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AcceLerated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11931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366D2879" w14:textId="77777777"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5666CB">
              <w:rPr>
                <w:noProof/>
                <w:webHidden/>
              </w:rPr>
              <w:t>2</w:t>
            </w:r>
            <w:r w:rsidR="005666CB">
              <w:rPr>
                <w:noProof/>
                <w:webHidden/>
              </w:rPr>
              <w:fldChar w:fldCharType="end"/>
            </w:r>
          </w:hyperlink>
        </w:p>
        <w:p w14:paraId="14B68154" w14:textId="77777777" w:rsidR="005666CB" w:rsidRDefault="008D7B86">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5666CB">
              <w:rPr>
                <w:noProof/>
                <w:webHidden/>
              </w:rPr>
              <w:t>4</w:t>
            </w:r>
            <w:r w:rsidR="005666CB">
              <w:rPr>
                <w:noProof/>
                <w:webHidden/>
              </w:rPr>
              <w:fldChar w:fldCharType="end"/>
            </w:r>
          </w:hyperlink>
        </w:p>
        <w:p w14:paraId="388C1F0D" w14:textId="77777777" w:rsidR="005666CB" w:rsidRDefault="008D7B86">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5666CB">
              <w:rPr>
                <w:noProof/>
                <w:webHidden/>
              </w:rPr>
              <w:t>5</w:t>
            </w:r>
            <w:r w:rsidR="005666CB">
              <w:rPr>
                <w:noProof/>
                <w:webHidden/>
              </w:rPr>
              <w:fldChar w:fldCharType="end"/>
            </w:r>
          </w:hyperlink>
        </w:p>
        <w:p w14:paraId="728FFDA7" w14:textId="77777777" w:rsidR="005666CB" w:rsidRDefault="008D7B86">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5666CB">
              <w:rPr>
                <w:noProof/>
                <w:webHidden/>
              </w:rPr>
              <w:t>7</w:t>
            </w:r>
            <w:r w:rsidR="005666CB">
              <w:rPr>
                <w:noProof/>
                <w:webHidden/>
              </w:rPr>
              <w:fldChar w:fldCharType="end"/>
            </w:r>
          </w:hyperlink>
        </w:p>
        <w:p w14:paraId="1902D7E5" w14:textId="77777777" w:rsidR="005666CB" w:rsidRDefault="008D7B86">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D213925" w14:textId="77777777" w:rsidR="005666CB" w:rsidRDefault="008D7B86">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E9A08D3" w14:textId="77777777" w:rsidR="005666CB" w:rsidRDefault="008D7B86">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5666CB">
              <w:rPr>
                <w:noProof/>
                <w:webHidden/>
              </w:rPr>
              <w:t>10</w:t>
            </w:r>
            <w:r w:rsidR="005666CB">
              <w:rPr>
                <w:noProof/>
                <w:webHidden/>
              </w:rPr>
              <w:fldChar w:fldCharType="end"/>
            </w:r>
          </w:hyperlink>
        </w:p>
        <w:p w14:paraId="5C9AFFC3" w14:textId="77777777" w:rsidR="005666CB" w:rsidRDefault="008D7B86">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5666CB">
              <w:rPr>
                <w:noProof/>
                <w:webHidden/>
              </w:rPr>
              <w:t>12</w:t>
            </w:r>
            <w:r w:rsidR="005666CB">
              <w:rPr>
                <w:noProof/>
                <w:webHidden/>
              </w:rPr>
              <w:fldChar w:fldCharType="end"/>
            </w:r>
          </w:hyperlink>
        </w:p>
        <w:p w14:paraId="4152B681" w14:textId="77777777" w:rsidR="005666CB" w:rsidRDefault="008D7B86">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5666CB">
              <w:rPr>
                <w:noProof/>
                <w:webHidden/>
              </w:rPr>
              <w:t>14</w:t>
            </w:r>
            <w:r w:rsidR="005666CB">
              <w:rPr>
                <w:noProof/>
                <w:webHidden/>
              </w:rPr>
              <w:fldChar w:fldCharType="end"/>
            </w:r>
          </w:hyperlink>
        </w:p>
        <w:p w14:paraId="1D304476" w14:textId="77777777" w:rsidR="005666CB" w:rsidRDefault="008D7B86">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5666CB">
              <w:rPr>
                <w:noProof/>
                <w:webHidden/>
              </w:rPr>
              <w:t>15</w:t>
            </w:r>
            <w:r w:rsidR="005666CB">
              <w:rPr>
                <w:noProof/>
                <w:webHidden/>
              </w:rPr>
              <w:fldChar w:fldCharType="end"/>
            </w:r>
          </w:hyperlink>
        </w:p>
        <w:p w14:paraId="456C2A3B" w14:textId="565BC078" w:rsidR="005666CB" w:rsidRDefault="008D7B86"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5666CB">
              <w:rPr>
                <w:noProof/>
                <w:webHidden/>
              </w:rPr>
              <w:t>16</w:t>
            </w:r>
            <w:r w:rsidR="005666CB">
              <w:rPr>
                <w:noProof/>
                <w:webHidden/>
              </w:rPr>
              <w:fldChar w:fldCharType="end"/>
            </w:r>
          </w:hyperlink>
        </w:p>
        <w:p w14:paraId="619CE4CF" w14:textId="77777777" w:rsidR="005666CB" w:rsidRDefault="008D7B86">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5B02CF0F" w14:textId="77777777" w:rsidR="005666CB" w:rsidRDefault="008D7B86">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15CE67F1" w14:textId="77777777" w:rsidR="005666CB" w:rsidRDefault="008D7B86">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2A7634D6" w14:textId="77777777" w:rsidR="005666CB" w:rsidRDefault="008D7B86">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8CC23DF" w14:textId="77777777" w:rsidR="005666CB" w:rsidRDefault="008D7B86">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1A88CC46" w14:textId="77777777" w:rsidR="005666CB" w:rsidRDefault="008D7B86">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D115DFE" w14:textId="77777777" w:rsidR="005666CB" w:rsidRDefault="008D7B86">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6E4F9477" w14:textId="77777777" w:rsidR="005666CB" w:rsidRDefault="008D7B86">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11931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8"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8"/>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292F65E4" w:rsidR="00245C3E" w:rsidRPr="003C7E2B" w:rsidRDefault="00202190" w:rsidP="00B502D5">
            <w:pPr>
              <w:pStyle w:val="NoSpacing"/>
              <w:rPr>
                <w:color w:val="212121"/>
                <w:shd w:val="clear" w:color="auto" w:fill="FFFFFF"/>
              </w:rPr>
            </w:pPr>
            <w:r>
              <w:rPr>
                <w:color w:val="212121"/>
                <w:shd w:val="clear" w:color="auto" w:fill="FFFFFF"/>
              </w:rPr>
              <w:t xml:space="preserve"> </w:t>
            </w:r>
            <w:del w:id="9" w:author="Cook Eloise (R0A) Manchester University NHS FT" w:date="2020-12-18T13:23:00Z">
              <w:r w:rsidR="008C7CA2" w:rsidDel="00B502D5">
                <w:rPr>
                  <w:color w:val="212121"/>
                  <w:shd w:val="clear" w:color="auto" w:fill="FFFFFF"/>
                </w:rPr>
                <w:delText>27</w:delText>
              </w:r>
              <w:r w:rsidR="003129A5" w:rsidRPr="00EA550C" w:rsidDel="00B502D5">
                <w:rPr>
                  <w:color w:val="212121"/>
                  <w:shd w:val="clear" w:color="auto" w:fill="FFFFFF"/>
                  <w:vertAlign w:val="superscript"/>
                </w:rPr>
                <w:delText>th</w:delText>
              </w:r>
              <w:r w:rsidR="003129A5" w:rsidDel="00B502D5">
                <w:rPr>
                  <w:color w:val="212121"/>
                  <w:shd w:val="clear" w:color="auto" w:fill="FFFFFF"/>
                </w:rPr>
                <w:delText xml:space="preserve"> November</w:delText>
              </w:r>
              <w:r w:rsidR="00EC597F" w:rsidDel="00B502D5">
                <w:rPr>
                  <w:color w:val="212121"/>
                  <w:shd w:val="clear" w:color="auto" w:fill="FFFFFF"/>
                </w:rPr>
                <w:delText xml:space="preserve"> </w:delText>
              </w:r>
              <w:r w:rsidR="007D4799" w:rsidDel="00B502D5">
                <w:rPr>
                  <w:color w:val="212121"/>
                  <w:shd w:val="clear" w:color="auto" w:fill="FFFFFF"/>
                </w:rPr>
                <w:delText>2020; 1.</w:delText>
              </w:r>
              <w:r w:rsidR="008C7CA2" w:rsidDel="00B502D5">
                <w:rPr>
                  <w:color w:val="212121"/>
                  <w:shd w:val="clear" w:color="auto" w:fill="FFFFFF"/>
                </w:rPr>
                <w:delText>6</w:delText>
              </w:r>
            </w:del>
            <w:ins w:id="10" w:author="Cook Eloise (R0A) Manchester University NHS FT" w:date="2020-12-18T13:23:00Z">
              <w:r w:rsidR="00B502D5">
                <w:rPr>
                  <w:color w:val="212121"/>
                  <w:shd w:val="clear" w:color="auto" w:fill="FFFFFF"/>
                </w:rPr>
                <w:t>18</w:t>
              </w:r>
              <w:r w:rsidR="00B502D5" w:rsidRPr="00B502D5">
                <w:rPr>
                  <w:color w:val="212121"/>
                  <w:shd w:val="clear" w:color="auto" w:fill="FFFFFF"/>
                  <w:vertAlign w:val="superscript"/>
                  <w:rPrChange w:id="11" w:author="Cook Eloise (R0A) Manchester University NHS FT" w:date="2020-12-18T13:23:00Z">
                    <w:rPr>
                      <w:color w:val="212121"/>
                      <w:shd w:val="clear" w:color="auto" w:fill="FFFFFF"/>
                    </w:rPr>
                  </w:rPrChange>
                </w:rPr>
                <w:t>th</w:t>
              </w:r>
              <w:r w:rsidR="00B502D5">
                <w:rPr>
                  <w:color w:val="212121"/>
                  <w:shd w:val="clear" w:color="auto" w:fill="FFFFFF"/>
                </w:rPr>
                <w:t xml:space="preserve"> December 2020; 1.7</w:t>
              </w:r>
            </w:ins>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Klapper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Pam Vallely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iversity of Manchester and DiTA)</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Sara Graziadio (Newcastle NIHR Medtech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Joy Allen (Newcastle NIHR Medtech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r w:rsidR="00A00CC7">
              <w:rPr>
                <w:rFonts w:asciiTheme="majorHAnsi" w:hAnsiTheme="majorHAnsi" w:cstheme="minorHAnsi"/>
                <w:color w:val="212121"/>
                <w:sz w:val="22"/>
                <w:szCs w:val="22"/>
                <w:shd w:val="clear" w:color="auto" w:fill="FFFFFF"/>
              </w:rPr>
              <w:t>p</w:t>
            </w:r>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Rafael Perera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The Nowgen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4D52067B"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r w:rsidR="00F221E1" w:rsidRPr="00071B47">
              <w:rPr>
                <w:color w:val="212121"/>
                <w:shd w:val="clear" w:color="auto" w:fill="FFFFFF"/>
              </w:rPr>
              <w:t>0161 276 4125</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25CC414A" w:rsidR="004F1502" w:rsidRDefault="003403B8" w:rsidP="00245C3E">
            <w:pPr>
              <w:pStyle w:val="NoSpacing"/>
              <w:rPr>
                <w:color w:val="212121"/>
                <w:shd w:val="clear" w:color="auto" w:fill="FFFFFF"/>
              </w:rPr>
            </w:pPr>
            <w:del w:id="12" w:author="Cook Eloise (R0A) Manchester University NHS FT" w:date="2020-12-18T13:24:00Z">
              <w:r w:rsidDel="008D7B86">
                <w:rPr>
                  <w:color w:val="212121"/>
                  <w:shd w:val="clear" w:color="auto" w:fill="FFFFFF"/>
                </w:rPr>
                <w:delText xml:space="preserve"> </w:delText>
              </w:r>
            </w:del>
            <w:r>
              <w:rPr>
                <w:color w:val="212121"/>
                <w:shd w:val="clear" w:color="auto" w:fill="FFFFFF"/>
              </w:rPr>
              <w:t>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13"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13"/>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AcceLerated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14196A33"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w:t>
            </w:r>
            <w:r w:rsidR="003129A5">
              <w:rPr>
                <w:rFonts w:ascii="Calibri" w:hAnsi="Calibri" w:cstheme="majorHAnsi"/>
              </w:rPr>
              <w:t>0</w:t>
            </w:r>
            <w:r w:rsidR="00855885" w:rsidRPr="006F508C">
              <w:rPr>
                <w:rFonts w:ascii="Calibri" w:hAnsi="Calibri" w:cstheme="majorHAnsi"/>
              </w:rPr>
              <w:t>,0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574FBACD"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AD01ED">
              <w:rPr>
                <w:rFonts w:ascii="Calibri" w:hAnsi="Calibri" w:cstheme="majorHAnsi"/>
              </w:rPr>
              <w:t>01-JUN-2021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33CAEDD"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1A0D1F4B" w:rsidR="00304A3E" w:rsidRPr="006F508C" w:rsidRDefault="00304A3E" w:rsidP="003129A5">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04762CE8"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44A57DA6" w:rsidR="00304A3E" w:rsidRPr="006F508C" w:rsidRDefault="00304A3E" w:rsidP="003129A5">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1BD21A14" w:rsidR="00245C3E" w:rsidRPr="006F508C" w:rsidRDefault="00245C3E" w:rsidP="003129A5">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63F43C2"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24176928" w:rsidR="00245C3E"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rsidP="00EC597F">
            <w:pPr>
              <w:spacing w:before="60" w:after="60"/>
              <w:rPr>
                <w:rFonts w:ascii="Calibri" w:eastAsia="Calibri" w:hAnsi="Calibri" w:cstheme="majorHAnsi"/>
              </w:rPr>
            </w:pPr>
          </w:p>
          <w:p w14:paraId="4DCF0E0A" w14:textId="77777777" w:rsidR="00FD1AF1" w:rsidRDefault="00FD1AF1" w:rsidP="00EC597F">
            <w:pPr>
              <w:spacing w:before="60" w:after="60"/>
              <w:rPr>
                <w:rFonts w:ascii="Calibri" w:eastAsia="Calibri" w:hAnsi="Calibri" w:cstheme="majorHAnsi"/>
              </w:rPr>
            </w:pPr>
          </w:p>
          <w:p w14:paraId="36964315" w14:textId="77777777" w:rsidR="00FD1AF1" w:rsidRDefault="00FD1AF1" w:rsidP="00EC597F">
            <w:pPr>
              <w:spacing w:before="60" w:after="60"/>
              <w:rPr>
                <w:rFonts w:ascii="Calibri" w:eastAsia="Calibri" w:hAnsi="Calibri" w:cstheme="majorHAnsi"/>
              </w:rPr>
            </w:pPr>
          </w:p>
          <w:p w14:paraId="6D326AAE" w14:textId="77777777" w:rsidR="00FD1AF1" w:rsidRDefault="00FD1AF1" w:rsidP="00EC597F">
            <w:pPr>
              <w:spacing w:before="60" w:after="60"/>
              <w:rPr>
                <w:rFonts w:ascii="Calibri" w:eastAsia="Calibri" w:hAnsi="Calibri" w:cstheme="majorHAnsi"/>
              </w:rPr>
            </w:pPr>
          </w:p>
          <w:p w14:paraId="3A4FF40D" w14:textId="77777777" w:rsidR="00FD1AF1" w:rsidRDefault="00FD1AF1" w:rsidP="00EC597F">
            <w:pPr>
              <w:spacing w:before="60" w:after="60"/>
              <w:rPr>
                <w:rFonts w:ascii="Calibri" w:eastAsia="Calibri" w:hAnsi="Calibri" w:cstheme="majorHAnsi"/>
              </w:rPr>
            </w:pPr>
          </w:p>
          <w:p w14:paraId="5C553DF2" w14:textId="77777777" w:rsidR="00FD1AF1" w:rsidRDefault="00FD1AF1" w:rsidP="00EC597F">
            <w:pPr>
              <w:spacing w:before="60" w:after="60"/>
              <w:rPr>
                <w:rFonts w:ascii="Calibri" w:eastAsia="Calibri" w:hAnsi="Calibri" w:cstheme="majorHAnsi"/>
              </w:rPr>
            </w:pPr>
          </w:p>
          <w:p w14:paraId="56A9D329" w14:textId="77777777" w:rsidR="00FD1AF1" w:rsidRDefault="00FD1AF1" w:rsidP="00EC597F">
            <w:pPr>
              <w:spacing w:before="60" w:after="60"/>
              <w:rPr>
                <w:rFonts w:ascii="Calibri" w:eastAsia="Calibri" w:hAnsi="Calibri" w:cstheme="majorHAnsi"/>
              </w:rPr>
            </w:pPr>
          </w:p>
          <w:p w14:paraId="0AE5F94E" w14:textId="77777777" w:rsidR="00FD1AF1" w:rsidRDefault="00FD1AF1" w:rsidP="00EC597F">
            <w:pPr>
              <w:spacing w:before="60" w:after="60"/>
              <w:rPr>
                <w:rFonts w:ascii="Calibri" w:eastAsia="Calibri" w:hAnsi="Calibri" w:cstheme="majorHAnsi"/>
              </w:rPr>
            </w:pPr>
          </w:p>
          <w:p w14:paraId="31C51F14" w14:textId="77777777" w:rsidR="00FD1AF1" w:rsidRDefault="00FD1AF1" w:rsidP="00EC597F">
            <w:pPr>
              <w:spacing w:before="60" w:after="60"/>
              <w:rPr>
                <w:rFonts w:ascii="Calibri" w:eastAsia="Calibri" w:hAnsi="Calibri" w:cstheme="majorHAnsi"/>
              </w:rPr>
            </w:pPr>
          </w:p>
          <w:p w14:paraId="3D590FA5" w14:textId="77777777" w:rsidR="00FD1AF1" w:rsidRDefault="00FD1AF1" w:rsidP="00EC597F">
            <w:pPr>
              <w:spacing w:before="60" w:after="60"/>
              <w:rPr>
                <w:rFonts w:ascii="Calibri" w:eastAsia="Calibri" w:hAnsi="Calibri" w:cstheme="majorHAnsi"/>
              </w:rPr>
            </w:pPr>
          </w:p>
          <w:p w14:paraId="57DFD3FD" w14:textId="310EE0CF" w:rsidR="00FD1AF1" w:rsidRPr="00EA550C" w:rsidRDefault="00FD1AF1" w:rsidP="00EC597F">
            <w:pPr>
              <w:spacing w:before="60" w:after="60"/>
              <w:rPr>
                <w:rFonts w:asciiTheme="majorHAnsi" w:eastAsia="Calibri" w:hAnsiTheme="majorHAnsi" w:cstheme="majorHAnsi"/>
              </w:rPr>
            </w:pPr>
            <w:r w:rsidRPr="00EA550C">
              <w:rPr>
                <w:rFonts w:asciiTheme="majorHAnsi" w:hAnsiTheme="majorHAnsi" w:cstheme="majorHAnsi"/>
                <w:iCs/>
              </w:rPr>
              <w:t>3. Compare viral load and diagnostic accuracy between saliva and combined nose/throat swab samples</w:t>
            </w:r>
          </w:p>
        </w:tc>
        <w:tc>
          <w:tcPr>
            <w:tcW w:w="3686" w:type="dxa"/>
            <w:tcBorders>
              <w:top w:val="nil"/>
            </w:tcBorders>
          </w:tcPr>
          <w:p w14:paraId="16DFD953" w14:textId="3129EACA"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669F5EAB" w14:textId="77777777" w:rsidR="00FD1AF1" w:rsidRPr="00EC597F" w:rsidRDefault="00FD1AF1" w:rsidP="00EC597F">
            <w:pPr>
              <w:spacing w:before="60" w:after="60"/>
              <w:rPr>
                <w:rFonts w:ascii="Calibri" w:hAnsi="Calibri" w:cstheme="majorHAnsi"/>
                <w:iCs/>
              </w:rPr>
            </w:pPr>
          </w:p>
          <w:p w14:paraId="40D48473" w14:textId="4200117E" w:rsidR="00FD1AF1" w:rsidRPr="00EA550C" w:rsidRDefault="00FD1AF1" w:rsidP="00EC597F">
            <w:pPr>
              <w:spacing w:before="60" w:after="60"/>
              <w:rPr>
                <w:rFonts w:asciiTheme="majorHAnsi" w:eastAsia="Calibri" w:hAnsiTheme="majorHAnsi" w:cstheme="majorHAnsi"/>
                <w:iCs/>
              </w:rPr>
            </w:pPr>
            <w:r w:rsidRPr="00EA550C">
              <w:rPr>
                <w:rFonts w:asciiTheme="majorHAnsi" w:hAnsiTheme="majorHAnsi" w:cstheme="majorHAnsi"/>
                <w:iCs/>
              </w:rPr>
              <w:t>3. Method comparison between saliva samples and the reference standard method (combined nose/throat swab)</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14"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14"/>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DiagnOstic Research and Evaluation Platform (CONDOR) will contribute to the coordinated national effort to improve COVID-19 diagnostics by providing a collaborative national platform for clinical evaluation. The Facilitating AcceLerated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Expanding RAPid community Test evaluation capacity fOR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15"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15"/>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2990436D" w:rsidR="00300BC2" w:rsidRPr="00EC597F" w:rsidRDefault="000730DC" w:rsidP="00EC597F">
      <w:pPr>
        <w:pStyle w:val="Subheading"/>
        <w:rPr>
          <w:b w:val="0"/>
          <w:color w:val="0070C0"/>
        </w:rPr>
      </w:pPr>
      <w:r>
        <w:t>4.2</w:t>
      </w:r>
      <w:ins w:id="16" w:author="Cook Eloise (R0A) Manchester University NHS FT" w:date="2020-12-18T13:24:00Z">
        <w:r w:rsidR="008D7B86">
          <w:t xml:space="preserve"> </w:t>
        </w:r>
      </w:ins>
      <w:bookmarkStart w:id="17" w:name="_GoBack"/>
      <w:bookmarkEnd w:id="17"/>
      <w:r w:rsidR="00A011EA" w:rsidRPr="000730DC">
        <w:t>Secondary Question/Objective</w:t>
      </w:r>
      <w:r w:rsidR="009372A8" w:rsidRPr="000730DC">
        <w:t>s</w:t>
      </w:r>
    </w:p>
    <w:p w14:paraId="71437B85" w14:textId="77777777" w:rsidR="009372A8" w:rsidRPr="00EC597F" w:rsidRDefault="009372A8" w:rsidP="00EC597F">
      <w:pPr>
        <w:pStyle w:val="ListParagraph"/>
        <w:spacing w:line="240" w:lineRule="auto"/>
        <w:ind w:left="360"/>
        <w:jc w:val="both"/>
        <w:rPr>
          <w:rFonts w:asciiTheme="majorHAnsi" w:hAnsiTheme="majorHAnsi" w:cstheme="majorHAnsi"/>
          <w:b/>
          <w:color w:val="0070C0"/>
        </w:rPr>
      </w:pP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4E24C579" w:rsidR="009372A8" w:rsidRPr="00EC597F"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18"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18"/>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00860A9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r w:rsidR="009372A8">
        <w:t xml:space="preserve"> The work will be divided into </w:t>
      </w:r>
      <w:r w:rsidR="003129A5">
        <w:t xml:space="preserve">three </w:t>
      </w:r>
      <w:r w:rsidR="009372A8">
        <w:t>work streams</w:t>
      </w:r>
      <w:r w:rsidR="003129A5">
        <w:t xml:space="preserve"> (A, B and C) to permit evaluations in different settings</w:t>
      </w:r>
      <w:r w:rsidR="009372A8">
        <w:t xml:space="preserve">. </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544AD4E2"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3129A5">
        <w:rPr>
          <w:rFonts w:asciiTheme="majorHAnsi" w:hAnsiTheme="majorHAnsi" w:cstheme="majorHAnsi"/>
        </w:rPr>
        <w:t>, for example</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STF)</w:t>
      </w:r>
      <w:r w:rsidR="003129A5">
        <w:rPr>
          <w:rFonts w:asciiTheme="majorHAnsi" w:hAnsiTheme="majorHAnsi" w:cstheme="majorHAnsi"/>
        </w:rPr>
        <w:t xml:space="preserve"> or (since August 2020) the Technology Validation Group (TVG)</w:t>
      </w:r>
      <w:r w:rsidR="009354E2" w:rsidRPr="00304A3E">
        <w:rPr>
          <w:rFonts w:asciiTheme="majorHAnsi" w:hAnsiTheme="majorHAnsi" w:cstheme="majorHAnsi"/>
        </w:rPr>
        <w:t xml:space="preserve">each of which </w:t>
      </w:r>
      <w:r w:rsidR="003129A5">
        <w:rPr>
          <w:rFonts w:asciiTheme="majorHAnsi" w:hAnsiTheme="majorHAnsi" w:cstheme="majorHAnsi"/>
        </w:rPr>
        <w:t>was</w:t>
      </w:r>
      <w:r w:rsidR="009354E2" w:rsidRPr="00304A3E">
        <w:rPr>
          <w:rFonts w:asciiTheme="majorHAnsi" w:hAnsiTheme="majorHAnsi" w:cstheme="majorHAnsi"/>
        </w:rPr>
        <w:t xml:space="preserve">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7AC6B426"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6386066" w14:textId="4A04BF28" w:rsidR="009372A8" w:rsidRDefault="009372A8" w:rsidP="00304A3E">
      <w:pPr>
        <w:spacing w:after="0" w:line="240" w:lineRule="auto"/>
        <w:jc w:val="both"/>
        <w:rPr>
          <w:rFonts w:asciiTheme="majorHAnsi" w:hAnsiTheme="majorHAnsi" w:cstheme="majorHAnsi"/>
        </w:rPr>
      </w:pPr>
    </w:p>
    <w:p w14:paraId="33263FA4" w14:textId="79F5BAE2" w:rsidR="009372A8" w:rsidRPr="000730DC" w:rsidRDefault="002535F3" w:rsidP="00EC597F">
      <w:pPr>
        <w:pStyle w:val="Subheading2"/>
      </w:pPr>
      <w:r w:rsidRPr="000730DC">
        <w:t xml:space="preserve">5.3.1 </w:t>
      </w:r>
      <w:r w:rsidR="009372A8" w:rsidRPr="000730DC">
        <w:t>Work Stream</w:t>
      </w:r>
      <w:r w:rsidR="003129A5">
        <w:t>s</w:t>
      </w:r>
      <w:r w:rsidR="009372A8" w:rsidRPr="000730DC">
        <w:t xml:space="preserve"> A</w:t>
      </w:r>
      <w:r w:rsidR="002F5BA0" w:rsidRPr="000730DC">
        <w:t xml:space="preserve"> (in-hospital testing)</w:t>
      </w:r>
      <w:r w:rsidR="003129A5">
        <w:t xml:space="preserve"> and C (undifferentiated community testing)</w:t>
      </w:r>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0244207D" w:rsidR="00300BC2" w:rsidRDefault="003129A5" w:rsidP="00304A3E">
      <w:pPr>
        <w:spacing w:after="0" w:line="240" w:lineRule="auto"/>
        <w:jc w:val="both"/>
        <w:rPr>
          <w:rFonts w:asciiTheme="majorHAnsi" w:hAnsiTheme="majorHAnsi" w:cstheme="majorHAnsi"/>
        </w:rPr>
      </w:pPr>
      <w:r>
        <w:rPr>
          <w:rFonts w:asciiTheme="majorHAnsi" w:hAnsiTheme="majorHAnsi" w:cstheme="majorHAnsi"/>
        </w:rPr>
        <w:t>T</w:t>
      </w:r>
      <w:r w:rsidR="00A011EA" w:rsidRPr="00304A3E">
        <w:rPr>
          <w:rFonts w:asciiTheme="majorHAnsi" w:hAnsiTheme="majorHAnsi" w:cstheme="majorHAnsi"/>
        </w:rPr>
        <w:t>he following samples</w:t>
      </w:r>
      <w:r>
        <w:rPr>
          <w:rFonts w:asciiTheme="majorHAnsi" w:hAnsiTheme="majorHAnsi" w:cstheme="majorHAnsi"/>
        </w:rPr>
        <w:t xml:space="preserve"> may be drawn for a given IVD evaluation in the study</w:t>
      </w:r>
      <w:r w:rsidR="00A011EA" w:rsidRPr="00304A3E">
        <w:rPr>
          <w:rFonts w:asciiTheme="majorHAnsi" w:hAnsiTheme="majorHAnsi" w:cstheme="majorHAnsi"/>
        </w:rPr>
        <w:t>:</w:t>
      </w:r>
    </w:p>
    <w:p w14:paraId="3A5059F7" w14:textId="764C4B71" w:rsidR="00EC597F" w:rsidRDefault="00EC597F" w:rsidP="00304A3E">
      <w:pPr>
        <w:spacing w:after="0" w:line="24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2263"/>
        <w:gridCol w:w="2263"/>
        <w:gridCol w:w="2264"/>
        <w:gridCol w:w="2264"/>
      </w:tblGrid>
      <w:tr w:rsidR="00EC597F" w14:paraId="7A17BAF5" w14:textId="77777777" w:rsidTr="00EC597F">
        <w:tc>
          <w:tcPr>
            <w:tcW w:w="2263" w:type="dxa"/>
          </w:tcPr>
          <w:p w14:paraId="1A65E7A4" w14:textId="77777777" w:rsidR="00EC597F" w:rsidRDefault="00EC597F" w:rsidP="00304A3E">
            <w:pPr>
              <w:jc w:val="both"/>
              <w:rPr>
                <w:rFonts w:asciiTheme="majorHAnsi" w:hAnsiTheme="majorHAnsi" w:cstheme="majorHAnsi"/>
              </w:rPr>
            </w:pPr>
          </w:p>
        </w:tc>
        <w:tc>
          <w:tcPr>
            <w:tcW w:w="2263" w:type="dxa"/>
          </w:tcPr>
          <w:p w14:paraId="527439D8" w14:textId="2B21B17B" w:rsidR="00EC597F" w:rsidRDefault="00EC597F" w:rsidP="00304A3E">
            <w:pPr>
              <w:jc w:val="both"/>
              <w:rPr>
                <w:rFonts w:asciiTheme="majorHAnsi" w:hAnsiTheme="majorHAnsi" w:cstheme="majorHAnsi"/>
              </w:rPr>
            </w:pPr>
            <w:r>
              <w:rPr>
                <w:rFonts w:asciiTheme="majorHAnsi" w:hAnsiTheme="majorHAnsi" w:cstheme="majorHAnsi"/>
              </w:rPr>
              <w:t>Baseline (day 0)</w:t>
            </w:r>
          </w:p>
        </w:tc>
        <w:tc>
          <w:tcPr>
            <w:tcW w:w="2264" w:type="dxa"/>
          </w:tcPr>
          <w:p w14:paraId="4FDC074F" w14:textId="7E637D2C" w:rsidR="00EC597F" w:rsidRDefault="00EC597F" w:rsidP="00304A3E">
            <w:pPr>
              <w:jc w:val="both"/>
              <w:rPr>
                <w:rFonts w:asciiTheme="majorHAnsi" w:hAnsiTheme="majorHAnsi" w:cstheme="majorHAnsi"/>
              </w:rPr>
            </w:pPr>
            <w:r>
              <w:rPr>
                <w:rFonts w:asciiTheme="majorHAnsi" w:hAnsiTheme="majorHAnsi" w:cstheme="majorHAnsi"/>
              </w:rPr>
              <w:t>Day 1</w:t>
            </w:r>
          </w:p>
        </w:tc>
        <w:tc>
          <w:tcPr>
            <w:tcW w:w="2264" w:type="dxa"/>
          </w:tcPr>
          <w:p w14:paraId="4711347F" w14:textId="52BCC5C2" w:rsidR="00EC597F" w:rsidRDefault="00EC597F" w:rsidP="00304A3E">
            <w:pPr>
              <w:jc w:val="both"/>
              <w:rPr>
                <w:rFonts w:asciiTheme="majorHAnsi" w:hAnsiTheme="majorHAnsi" w:cstheme="majorHAnsi"/>
              </w:rPr>
            </w:pPr>
            <w:r>
              <w:rPr>
                <w:rFonts w:asciiTheme="majorHAnsi" w:hAnsiTheme="majorHAnsi" w:cstheme="majorHAnsi"/>
              </w:rPr>
              <w:t>Days 3, 5, 9, 30, 90</w:t>
            </w:r>
          </w:p>
        </w:tc>
      </w:tr>
      <w:tr w:rsidR="00EC597F" w14:paraId="4388244C" w14:textId="77777777" w:rsidTr="00EC597F">
        <w:tc>
          <w:tcPr>
            <w:tcW w:w="2263" w:type="dxa"/>
          </w:tcPr>
          <w:p w14:paraId="7B6C4C80" w14:textId="607A2C3E" w:rsidR="00EC597F" w:rsidRDefault="00EC597F" w:rsidP="00071B47">
            <w:pPr>
              <w:rPr>
                <w:rFonts w:asciiTheme="majorHAnsi" w:eastAsia="Calibri" w:hAnsiTheme="majorHAnsi" w:cstheme="majorHAnsi"/>
              </w:rPr>
            </w:pPr>
            <w:r>
              <w:rPr>
                <w:rFonts w:asciiTheme="majorHAnsi" w:hAnsiTheme="majorHAnsi" w:cstheme="majorHAnsi"/>
              </w:rPr>
              <w:t>Evaluation of viral detection tests</w:t>
            </w:r>
          </w:p>
        </w:tc>
        <w:tc>
          <w:tcPr>
            <w:tcW w:w="2263" w:type="dxa"/>
          </w:tcPr>
          <w:p w14:paraId="04BFC250" w14:textId="6611E3ED"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4B8E3B9F" w14:textId="7428A9B1"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2A922452" w14:textId="5BB83A4B" w:rsidR="00EC597F" w:rsidRDefault="00EC597F" w:rsidP="00304A3E">
            <w:pPr>
              <w:jc w:val="both"/>
              <w:rPr>
                <w:rFonts w:asciiTheme="majorHAnsi" w:hAnsiTheme="majorHAnsi" w:cstheme="majorHAnsi"/>
              </w:rPr>
            </w:pPr>
            <w:r>
              <w:rPr>
                <w:rFonts w:asciiTheme="majorHAnsi" w:hAnsiTheme="majorHAnsi" w:cstheme="majorHAnsi"/>
              </w:rPr>
              <w:t>Option for further nose/throat swab +/- saliva depending on particular evaluation</w:t>
            </w:r>
          </w:p>
        </w:tc>
      </w:tr>
      <w:tr w:rsidR="00EC597F" w14:paraId="24B602F0" w14:textId="77777777" w:rsidTr="00EC597F">
        <w:tc>
          <w:tcPr>
            <w:tcW w:w="2263" w:type="dxa"/>
          </w:tcPr>
          <w:p w14:paraId="58E54E86" w14:textId="699931A8" w:rsidR="00EC597F" w:rsidRDefault="00EC597F" w:rsidP="00071B47">
            <w:pPr>
              <w:rPr>
                <w:rFonts w:asciiTheme="majorHAnsi" w:eastAsia="Calibri" w:hAnsiTheme="majorHAnsi" w:cstheme="majorHAnsi"/>
              </w:rPr>
            </w:pPr>
            <w:r>
              <w:rPr>
                <w:rFonts w:asciiTheme="majorHAnsi" w:hAnsiTheme="majorHAnsi" w:cstheme="majorHAnsi"/>
              </w:rPr>
              <w:t>Evaluation of antibody tests</w:t>
            </w:r>
            <w:r w:rsidR="003129A5">
              <w:rPr>
                <w:rFonts w:asciiTheme="majorHAnsi" w:hAnsiTheme="majorHAnsi" w:cstheme="majorHAnsi"/>
              </w:rPr>
              <w:t xml:space="preserve"> (if required; Work Stream A only)</w:t>
            </w:r>
          </w:p>
        </w:tc>
        <w:tc>
          <w:tcPr>
            <w:tcW w:w="2263" w:type="dxa"/>
          </w:tcPr>
          <w:p w14:paraId="70025F7E" w14:textId="334F08A4" w:rsidR="00EC597F" w:rsidRDefault="00EC597F" w:rsidP="00304A3E">
            <w:pPr>
              <w:jc w:val="both"/>
              <w:rPr>
                <w:rFonts w:asciiTheme="majorHAnsi" w:hAnsiTheme="majorHAnsi" w:cstheme="majorHAnsi"/>
              </w:rPr>
            </w:pPr>
            <w:r>
              <w:rPr>
                <w:rFonts w:asciiTheme="majorHAnsi" w:hAnsiTheme="majorHAnsi" w:cstheme="majorHAnsi"/>
              </w:rPr>
              <w:t>15ml venous blood</w:t>
            </w:r>
          </w:p>
        </w:tc>
        <w:tc>
          <w:tcPr>
            <w:tcW w:w="2264" w:type="dxa"/>
          </w:tcPr>
          <w:p w14:paraId="2616456F" w14:textId="09F9CF97" w:rsidR="00EC597F" w:rsidRDefault="00EC597F" w:rsidP="00304A3E">
            <w:pPr>
              <w:jc w:val="both"/>
              <w:rPr>
                <w:rFonts w:asciiTheme="majorHAnsi" w:hAnsiTheme="majorHAnsi" w:cstheme="majorHAnsi"/>
              </w:rPr>
            </w:pPr>
            <w:r>
              <w:rPr>
                <w:rFonts w:asciiTheme="majorHAnsi" w:hAnsiTheme="majorHAnsi" w:cstheme="majorHAnsi"/>
              </w:rPr>
              <w:t xml:space="preserve">2ml whole blood or fingerstick </w:t>
            </w:r>
          </w:p>
        </w:tc>
        <w:tc>
          <w:tcPr>
            <w:tcW w:w="2264" w:type="dxa"/>
          </w:tcPr>
          <w:p w14:paraId="3F727317" w14:textId="69BEFD0B" w:rsidR="00EC597F" w:rsidRDefault="00EC597F" w:rsidP="00304A3E">
            <w:pPr>
              <w:jc w:val="both"/>
              <w:rPr>
                <w:rFonts w:asciiTheme="majorHAnsi" w:hAnsiTheme="majorHAnsi" w:cstheme="majorHAnsi"/>
              </w:rPr>
            </w:pPr>
            <w:r>
              <w:rPr>
                <w:rFonts w:asciiTheme="majorHAnsi" w:hAnsiTheme="majorHAnsi" w:cstheme="majorHAnsi"/>
              </w:rPr>
              <w:t>2ml whole blood or fingerstick</w:t>
            </w:r>
          </w:p>
        </w:tc>
      </w:tr>
    </w:tbl>
    <w:p w14:paraId="17AC43EE" w14:textId="77777777" w:rsidR="00042C11" w:rsidRPr="00C27293" w:rsidRDefault="00042C11" w:rsidP="00071B47">
      <w:pPr>
        <w:spacing w:after="0" w:line="240" w:lineRule="auto"/>
        <w:jc w:val="both"/>
        <w:rPr>
          <w:rFonts w:asciiTheme="majorHAnsi" w:hAnsiTheme="majorHAnsi" w:cstheme="majorHAnsi"/>
        </w:rPr>
      </w:pPr>
    </w:p>
    <w:p w14:paraId="16E86D19" w14:textId="564C47FD" w:rsidR="00300BC2" w:rsidRPr="00042C11" w:rsidRDefault="00EC597F" w:rsidP="00C27293">
      <w:pPr>
        <w:spacing w:after="0" w:line="240" w:lineRule="auto"/>
        <w:jc w:val="both"/>
        <w:rPr>
          <w:rFonts w:asciiTheme="majorHAnsi" w:hAnsiTheme="majorHAnsi" w:cstheme="majorHAnsi"/>
          <w:iCs/>
        </w:rPr>
      </w:pPr>
      <w:r>
        <w:rPr>
          <w:rFonts w:asciiTheme="majorHAnsi" w:hAnsiTheme="majorHAnsi" w:cstheme="majorHAnsi"/>
          <w:iCs/>
        </w:rPr>
        <w:t xml:space="preserve">Blood samples are only required </w:t>
      </w:r>
      <w:r w:rsidR="002E1759" w:rsidRPr="00C27293">
        <w:rPr>
          <w:rFonts w:asciiTheme="majorHAnsi" w:hAnsiTheme="majorHAnsi" w:cstheme="majorHAnsi"/>
          <w:iCs/>
        </w:rPr>
        <w:t>during the evaluation of tests intending to use 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r>
        <w:rPr>
          <w:rFonts w:asciiTheme="majorHAnsi" w:hAnsiTheme="majorHAnsi" w:cstheme="majorHAnsi"/>
          <w:iCs/>
        </w:rPr>
        <w:t xml:space="preserve"> Some evaluations will only require a baseline nose/throat swab +/- saliva. The precise requirements will be communicated to sites at the beginning of any given test evaluation.</w:t>
      </w:r>
    </w:p>
    <w:p w14:paraId="6DAE154C" w14:textId="77777777" w:rsidR="00300BC2" w:rsidRPr="00304A3E" w:rsidRDefault="00300BC2" w:rsidP="00304A3E">
      <w:pPr>
        <w:spacing w:after="0" w:line="240" w:lineRule="auto"/>
        <w:jc w:val="both"/>
        <w:rPr>
          <w:rFonts w:asciiTheme="majorHAnsi" w:hAnsiTheme="majorHAnsi" w:cstheme="majorHAnsi"/>
        </w:rPr>
      </w:pPr>
    </w:p>
    <w:p w14:paraId="5D4A6B94" w14:textId="77777777" w:rsidR="003129A5" w:rsidRDefault="00A011EA" w:rsidP="003129A5">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r w:rsidR="003129A5">
        <w:rPr>
          <w:rFonts w:asciiTheme="majorHAnsi" w:hAnsiTheme="majorHAnsi" w:cstheme="majorHAnsi"/>
        </w:rPr>
        <w:t xml:space="preserve"> Where it is deemed appropriate for a particular IVD evaluation (dependent upon the specified use case), participants may also be asked to self-collect samples.</w:t>
      </w:r>
    </w:p>
    <w:p w14:paraId="4A73EDCF" w14:textId="3512FBE2" w:rsidR="00300BC2" w:rsidRDefault="00300BC2" w:rsidP="00304A3E">
      <w:pPr>
        <w:spacing w:after="0" w:line="240" w:lineRule="auto"/>
        <w:jc w:val="both"/>
        <w:rPr>
          <w:rFonts w:asciiTheme="majorHAnsi" w:hAnsiTheme="majorHAnsi" w:cstheme="majorHAnsi"/>
        </w:rPr>
      </w:pPr>
    </w:p>
    <w:p w14:paraId="1B95B6F2" w14:textId="114CE2F8" w:rsidR="004F1502" w:rsidRPr="00C27293" w:rsidRDefault="004F1502" w:rsidP="00EC597F">
      <w:pPr>
        <w:pStyle w:val="Heading7"/>
      </w:pPr>
      <w:bookmarkStart w:id="19" w:name="_Toc49925651"/>
      <w:bookmarkStart w:id="20" w:name="_Toc50119325"/>
      <w:r w:rsidRPr="00C27293">
        <w:t>5.3.1</w:t>
      </w:r>
      <w:r w:rsidR="002535F3">
        <w:t>.1</w:t>
      </w:r>
      <w:r w:rsidRPr="00C27293">
        <w:t xml:space="preserve"> On-site point-of-care device testing</w:t>
      </w:r>
      <w:bookmarkEnd w:id="19"/>
      <w:bookmarkEnd w:id="20"/>
    </w:p>
    <w:p w14:paraId="0B0DE33D" w14:textId="77777777" w:rsidR="003129A5"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Infection, prevention and control issues for each POCT will be discussed and implemented according to the test. Training materials will be developed ahead of the evaluation.</w:t>
      </w:r>
    </w:p>
    <w:p w14:paraId="79436E7D" w14:textId="77777777" w:rsidR="003129A5" w:rsidRDefault="003129A5" w:rsidP="004F1502">
      <w:pPr>
        <w:spacing w:after="0" w:line="240" w:lineRule="auto"/>
        <w:jc w:val="both"/>
        <w:rPr>
          <w:rFonts w:asciiTheme="majorHAnsi" w:hAnsiTheme="majorHAnsi" w:cstheme="majorHAnsi"/>
        </w:rPr>
      </w:pPr>
    </w:p>
    <w:p w14:paraId="59981E9B" w14:textId="09C21CAC" w:rsidR="004F1502" w:rsidRDefault="004F1502" w:rsidP="004F1502">
      <w:pPr>
        <w:spacing w:after="0" w:line="240" w:lineRule="auto"/>
        <w:jc w:val="both"/>
        <w:rPr>
          <w:rFonts w:asciiTheme="majorHAnsi" w:hAnsiTheme="majorHAnsi" w:cstheme="majorHAnsi"/>
        </w:rPr>
      </w:pPr>
      <w:r w:rsidRPr="00304A3E">
        <w:rPr>
          <w:rFonts w:asciiTheme="majorHAnsi" w:hAnsiTheme="majorHAnsi" w:cstheme="majorHAnsi"/>
        </w:rPr>
        <w:t xml:space="preserve">In general, </w:t>
      </w:r>
      <w:r w:rsidR="003129A5">
        <w:rPr>
          <w:rFonts w:asciiTheme="majorHAnsi" w:hAnsiTheme="majorHAnsi" w:cstheme="majorHAnsi"/>
        </w:rPr>
        <w:t xml:space="preserve">for antibody tests </w:t>
      </w:r>
      <w:r w:rsidRPr="00304A3E">
        <w:rPr>
          <w:rFonts w:asciiTheme="majorHAnsi" w:hAnsiTheme="majorHAnsi" w:cstheme="majorHAnsi"/>
        </w:rPr>
        <w:t xml:space="preserve">this </w:t>
      </w:r>
      <w:r w:rsidR="003129A5">
        <w:rPr>
          <w:rFonts w:asciiTheme="majorHAnsi" w:hAnsiTheme="majorHAnsi" w:cstheme="majorHAnsi"/>
        </w:rPr>
        <w:t>will</w:t>
      </w:r>
      <w:r w:rsidR="003129A5" w:rsidRPr="00304A3E">
        <w:rPr>
          <w:rFonts w:asciiTheme="majorHAnsi" w:hAnsiTheme="majorHAnsi" w:cstheme="majorHAnsi"/>
        </w:rPr>
        <w:t xml:space="preserve"> </w:t>
      </w:r>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sidR="00047577">
        <w:rPr>
          <w:rFonts w:asciiTheme="majorHAnsi" w:hAnsiTheme="majorHAnsi" w:cstheme="majorHAnsi"/>
        </w:rPr>
        <w:t xml:space="preserve"> and for viral detection tests this will require</w:t>
      </w:r>
      <w:r>
        <w:rPr>
          <w:rFonts w:asciiTheme="majorHAnsi" w:hAnsiTheme="majorHAnsi" w:cstheme="majorHAnsi"/>
        </w:rPr>
        <w:t xml:space="preserve"> throat/nose swabs or saliva samples</w:t>
      </w:r>
      <w:r w:rsidRPr="00304A3E">
        <w:rPr>
          <w:rFonts w:asciiTheme="majorHAnsi" w:hAnsiTheme="majorHAnsi" w:cstheme="majorHAnsi"/>
        </w:rPr>
        <w:t xml:space="preserve">. </w:t>
      </w:r>
      <w:r w:rsidR="00047577">
        <w:rPr>
          <w:rFonts w:asciiTheme="majorHAnsi" w:hAnsiTheme="majorHAnsi" w:cstheme="majorHAnsi"/>
        </w:rPr>
        <w:t>T</w:t>
      </w:r>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w:t>
      </w:r>
      <w:r w:rsidRPr="00304A3E">
        <w:rPr>
          <w:rFonts w:asciiTheme="majorHAnsi" w:hAnsiTheme="majorHAnsi" w:cstheme="majorHAnsi"/>
        </w:rPr>
        <w:lastRenderedPageBreak/>
        <w:t xml:space="preserve">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21" w:name="_Toc49925652"/>
      <w:bookmarkStart w:id="22" w:name="_Toc50119326"/>
      <w:r w:rsidRPr="002535F3">
        <w:t>5.3.</w:t>
      </w:r>
      <w:r w:rsidR="002535F3" w:rsidRPr="002535F3">
        <w:t>1.</w:t>
      </w:r>
      <w:r w:rsidRPr="002535F3">
        <w:t>2 Central point-of-care device testing</w:t>
      </w:r>
      <w:bookmarkEnd w:id="21"/>
      <w:bookmarkEnd w:id="22"/>
    </w:p>
    <w:p w14:paraId="4DF24F7E" w14:textId="76D29613"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w:t>
      </w:r>
      <w:r w:rsidR="00047577">
        <w:rPr>
          <w:rFonts w:asciiTheme="majorHAnsi" w:hAnsiTheme="majorHAnsi" w:cstheme="majorHAnsi"/>
        </w:rPr>
        <w:t xml:space="preserve">a suitable laboratory (which may be provided by </w:t>
      </w:r>
      <w:r>
        <w:rPr>
          <w:rFonts w:asciiTheme="majorHAnsi" w:hAnsiTheme="majorHAnsi" w:cstheme="majorHAnsi"/>
        </w:rPr>
        <w:t>the manufacturer</w:t>
      </w:r>
      <w:r w:rsidR="00047577">
        <w:rPr>
          <w:rFonts w:asciiTheme="majorHAnsi" w:hAnsiTheme="majorHAnsi" w:cstheme="majorHAnsi"/>
        </w:rPr>
        <w:t>)</w:t>
      </w:r>
      <w:r>
        <w:rPr>
          <w:rFonts w:asciiTheme="majorHAnsi" w:hAnsiTheme="majorHAnsi" w:cstheme="majorHAnsi"/>
        </w:rPr>
        <w:t xml:space="preserve"> for testing.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5C76F8F0" w14:textId="70136691" w:rsidR="00300BC2" w:rsidRDefault="00300BC2" w:rsidP="00304A3E">
      <w:pPr>
        <w:spacing w:after="0" w:line="240" w:lineRule="auto"/>
        <w:jc w:val="both"/>
        <w:rPr>
          <w:rFonts w:asciiTheme="majorHAnsi" w:hAnsiTheme="majorHAnsi" w:cstheme="majorHAnsi"/>
        </w:rPr>
      </w:pPr>
    </w:p>
    <w:p w14:paraId="3352AA75" w14:textId="521FB38F" w:rsidR="009372A8" w:rsidRPr="000730DC" w:rsidRDefault="002535F3" w:rsidP="00EC597F">
      <w:pPr>
        <w:pStyle w:val="Subheading2"/>
      </w:pPr>
      <w:r w:rsidRPr="000730DC">
        <w:t xml:space="preserve">5.3.2 </w:t>
      </w:r>
      <w:r w:rsidR="009372A8" w:rsidRPr="000730DC">
        <w:t>Work Stream B</w:t>
      </w:r>
      <w:r w:rsidR="002F5BA0" w:rsidRPr="000730DC">
        <w:t xml:space="preserve"> (</w:t>
      </w:r>
      <w:ins w:id="23" w:author="Richard Body" w:date="2020-12-18T09:26:00Z">
        <w:r w:rsidR="004D5000">
          <w:t xml:space="preserve">known </w:t>
        </w:r>
      </w:ins>
      <w:r w:rsidR="00047577">
        <w:t xml:space="preserve">COVID positive </w:t>
      </w:r>
      <w:ins w:id="24" w:author="Richard Body" w:date="2020-12-18T09:26:00Z">
        <w:r w:rsidR="004D5000">
          <w:t xml:space="preserve">and/or COVID negative </w:t>
        </w:r>
      </w:ins>
      <w:r w:rsidR="00047577">
        <w:t>community testing</w:t>
      </w:r>
      <w:r w:rsidR="002F5BA0" w:rsidRPr="000730DC">
        <w:t>)</w:t>
      </w:r>
    </w:p>
    <w:p w14:paraId="492270CD" w14:textId="181C5B84" w:rsidR="009372A8" w:rsidRDefault="009372A8" w:rsidP="00304A3E">
      <w:pPr>
        <w:spacing w:after="0" w:line="240" w:lineRule="auto"/>
        <w:jc w:val="both"/>
        <w:rPr>
          <w:rFonts w:asciiTheme="majorHAnsi" w:hAnsiTheme="majorHAnsi" w:cstheme="majorHAnsi"/>
          <w:u w:val="single"/>
        </w:rPr>
      </w:pPr>
    </w:p>
    <w:p w14:paraId="12EF8B7B" w14:textId="656339BA" w:rsidR="009372A8" w:rsidRPr="00071B47" w:rsidRDefault="00047577" w:rsidP="00304A3E">
      <w:pPr>
        <w:spacing w:after="0" w:line="240" w:lineRule="auto"/>
        <w:jc w:val="both"/>
        <w:rPr>
          <w:rFonts w:asciiTheme="majorHAnsi" w:hAnsiTheme="majorHAnsi" w:cstheme="majorHAnsi"/>
        </w:rPr>
      </w:pPr>
      <w:r>
        <w:rPr>
          <w:rFonts w:asciiTheme="majorHAnsi" w:hAnsiTheme="majorHAnsi" w:cstheme="majorHAnsi"/>
        </w:rPr>
        <w:t>T</w:t>
      </w:r>
      <w:r w:rsidR="009372A8" w:rsidRPr="00071B47">
        <w:rPr>
          <w:rFonts w:asciiTheme="majorHAnsi" w:hAnsiTheme="majorHAnsi" w:cstheme="majorHAnsi"/>
        </w:rPr>
        <w:t>he following samples</w:t>
      </w:r>
      <w:r>
        <w:rPr>
          <w:rFonts w:asciiTheme="majorHAnsi" w:hAnsiTheme="majorHAnsi" w:cstheme="majorHAnsi"/>
        </w:rPr>
        <w:t xml:space="preserve"> </w:t>
      </w:r>
      <w:r w:rsidRPr="00663B99">
        <w:rPr>
          <w:rFonts w:asciiTheme="majorHAnsi" w:hAnsiTheme="majorHAnsi" w:cstheme="majorHAnsi"/>
        </w:rPr>
        <w:t>may be drawn, depending on the nature of the particular IVD evaluation</w:t>
      </w:r>
      <w:r w:rsidR="009372A8" w:rsidRPr="008C7CA2">
        <w:rPr>
          <w:rFonts w:asciiTheme="majorHAnsi" w:hAnsiTheme="majorHAnsi" w:cstheme="majorHAnsi"/>
        </w:rPr>
        <w:t>:</w:t>
      </w:r>
    </w:p>
    <w:p w14:paraId="3C751B13" w14:textId="775B347A" w:rsidR="009372A8" w:rsidRPr="00071B47" w:rsidRDefault="009372A8"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Saliva (approximatel</w:t>
      </w:r>
      <w:r w:rsidR="002F5BA0" w:rsidRPr="00071B47">
        <w:rPr>
          <w:rFonts w:asciiTheme="majorHAnsi" w:hAnsiTheme="majorHAnsi" w:cstheme="majorHAnsi"/>
        </w:rPr>
        <w:t xml:space="preserve">y 5ml) will be collected on days </w:t>
      </w:r>
      <w:r w:rsidRPr="00071B47">
        <w:rPr>
          <w:rFonts w:asciiTheme="majorHAnsi" w:hAnsiTheme="majorHAnsi" w:cstheme="majorHAnsi"/>
        </w:rPr>
        <w:t>1,</w:t>
      </w:r>
      <w:r w:rsidR="00215699">
        <w:rPr>
          <w:rFonts w:asciiTheme="majorHAnsi" w:hAnsiTheme="majorHAnsi" w:cstheme="majorHAnsi"/>
        </w:rPr>
        <w:t xml:space="preserve"> with an option for further samples on days</w:t>
      </w:r>
      <w:r w:rsidRPr="00071B47">
        <w:rPr>
          <w:rFonts w:asciiTheme="majorHAnsi" w:hAnsiTheme="majorHAnsi" w:cstheme="majorHAnsi"/>
        </w:rPr>
        <w:t xml:space="preserve"> 2, </w:t>
      </w:r>
      <w:r w:rsidR="002F5BA0" w:rsidRPr="00071B47">
        <w:rPr>
          <w:rFonts w:asciiTheme="majorHAnsi" w:hAnsiTheme="majorHAnsi" w:cstheme="majorHAnsi"/>
        </w:rPr>
        <w:t>3, 4 and 5</w:t>
      </w:r>
    </w:p>
    <w:p w14:paraId="70F44C3E" w14:textId="7146FF86" w:rsidR="002F5BA0" w:rsidRDefault="002F5BA0"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 xml:space="preserve">Combined nasal/throat swabs will be collected on days 1 </w:t>
      </w:r>
      <w:r w:rsidR="00215699">
        <w:rPr>
          <w:rFonts w:asciiTheme="majorHAnsi" w:hAnsiTheme="majorHAnsi" w:cstheme="majorHAnsi"/>
        </w:rPr>
        <w:t>with an option for further samples on day</w:t>
      </w:r>
      <w:r w:rsidRPr="00071B47">
        <w:rPr>
          <w:rFonts w:asciiTheme="majorHAnsi" w:hAnsiTheme="majorHAnsi" w:cstheme="majorHAnsi"/>
        </w:rPr>
        <w:t xml:space="preserve"> 5</w:t>
      </w:r>
    </w:p>
    <w:p w14:paraId="1FC2D01A" w14:textId="0FB63DC1" w:rsidR="00047577" w:rsidRPr="00071B47" w:rsidRDefault="00047577" w:rsidP="00EC597F">
      <w:pPr>
        <w:pStyle w:val="ListParagraph"/>
        <w:numPr>
          <w:ilvl w:val="0"/>
          <w:numId w:val="22"/>
        </w:numPr>
        <w:spacing w:after="0" w:line="240" w:lineRule="auto"/>
        <w:jc w:val="both"/>
        <w:rPr>
          <w:rFonts w:asciiTheme="majorHAnsi" w:hAnsiTheme="majorHAnsi" w:cstheme="majorHAnsi"/>
        </w:rPr>
      </w:pPr>
      <w:r>
        <w:rPr>
          <w:rFonts w:asciiTheme="majorHAnsi" w:hAnsiTheme="majorHAnsi" w:cstheme="majorHAnsi"/>
        </w:rPr>
        <w:t>Breath samples on day 1</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6ECDA62D"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w:t>
      </w:r>
      <w:r w:rsidR="00215699">
        <w:rPr>
          <w:rFonts w:asciiTheme="majorHAnsi" w:hAnsiTheme="majorHAnsi" w:cstheme="majorHAnsi"/>
        </w:rPr>
        <w:t xml:space="preserve">either </w:t>
      </w:r>
      <w:r w:rsidRPr="00304A3E">
        <w:rPr>
          <w:rFonts w:asciiTheme="majorHAnsi" w:hAnsiTheme="majorHAnsi" w:cstheme="majorHAnsi"/>
        </w:rPr>
        <w:t xml:space="preserve">be </w:t>
      </w:r>
      <w:r w:rsidR="00215699">
        <w:rPr>
          <w:rFonts w:asciiTheme="majorHAnsi" w:hAnsiTheme="majorHAnsi" w:cstheme="majorHAnsi"/>
        </w:rPr>
        <w:t xml:space="preserve">a) </w:t>
      </w:r>
      <w:r w:rsidRPr="00304A3E">
        <w:rPr>
          <w:rFonts w:asciiTheme="majorHAnsi" w:hAnsiTheme="majorHAnsi" w:cstheme="majorHAnsi"/>
        </w:rPr>
        <w:t>collected by staff who are fully trained to don and doff personal protective equipment, and who are wearing full personal protective equipment in accordance with contemporary guidance from Public Health England</w:t>
      </w:r>
      <w:r w:rsidR="00215699">
        <w:rPr>
          <w:rFonts w:asciiTheme="majorHAnsi" w:hAnsiTheme="majorHAnsi" w:cstheme="majorHAnsi"/>
        </w:rPr>
        <w:t>, or b) self-collected by participants</w:t>
      </w:r>
      <w:r w:rsidRPr="00304A3E">
        <w:rPr>
          <w:rFonts w:asciiTheme="majorHAnsi" w:hAnsiTheme="majorHAnsi" w:cstheme="majorHAnsi"/>
        </w:rPr>
        <w:t>.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BC5BC3A" w:rsidR="00007E41" w:rsidRPr="00C27293" w:rsidRDefault="00007E41" w:rsidP="00007E41">
      <w:pPr>
        <w:pStyle w:val="Heading7"/>
      </w:pPr>
      <w:r w:rsidRPr="00C27293">
        <w:t>5.3.</w:t>
      </w:r>
      <w:r>
        <w:t>2.1</w:t>
      </w:r>
      <w:r w:rsidRPr="00C27293">
        <w:t xml:space="preserve"> On-site </w:t>
      </w:r>
      <w:r w:rsidR="00215699">
        <w:t>sample</w:t>
      </w:r>
      <w:r w:rsidRPr="00C27293">
        <w:t xml:space="preserv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7BD2E358" w:rsidR="00007E41" w:rsidRPr="002535F3" w:rsidRDefault="00007E41" w:rsidP="00007E41">
      <w:pPr>
        <w:pStyle w:val="Heading7"/>
      </w:pPr>
      <w:r w:rsidRPr="002535F3">
        <w:t>5.3.</w:t>
      </w:r>
      <w:r>
        <w:t>2</w:t>
      </w:r>
      <w:r w:rsidRPr="002535F3">
        <w:t xml:space="preserve">.2 Central </w:t>
      </w:r>
      <w:r w:rsidR="00215699">
        <w:t>sample</w:t>
      </w:r>
      <w:r w:rsidRPr="002535F3">
        <w:t xml:space="preserve"> testing</w:t>
      </w:r>
    </w:p>
    <w:p w14:paraId="3AF8C1B2" w14:textId="1D88F8AB"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 xml:space="preserve">Where </w:t>
      </w:r>
      <w:r w:rsidR="00215699">
        <w:rPr>
          <w:rFonts w:asciiTheme="majorHAnsi" w:hAnsiTheme="majorHAnsi" w:cstheme="majorHAnsi"/>
        </w:rPr>
        <w:t>tests</w:t>
      </w:r>
      <w:r>
        <w:rPr>
          <w:rFonts w:asciiTheme="majorHAnsi" w:hAnsiTheme="majorHAnsi" w:cstheme="majorHAnsi"/>
        </w:rPr>
        <w:t xml:space="preserve"> are not available for use at the place of testing, samples will be sent for testing at </w:t>
      </w:r>
      <w:r w:rsidR="00047577">
        <w:rPr>
          <w:rFonts w:asciiTheme="majorHAnsi" w:hAnsiTheme="majorHAnsi" w:cstheme="majorHAnsi"/>
        </w:rPr>
        <w:t>suitable central laboratories</w:t>
      </w:r>
      <w:r>
        <w:rPr>
          <w:rFonts w:asciiTheme="majorHAnsi" w:hAnsiTheme="majorHAnsi" w:cstheme="majorHAnsi"/>
        </w:rPr>
        <w:t xml:space="preserve">.  In general, this will be the transport, throat/nose swab and/or saliva samples.  Where possible, the </w:t>
      </w:r>
      <w:r w:rsidR="00047577">
        <w:rPr>
          <w:rFonts w:asciiTheme="majorHAnsi" w:hAnsiTheme="majorHAnsi" w:cstheme="majorHAnsi"/>
        </w:rPr>
        <w:t>central</w:t>
      </w:r>
      <w:r>
        <w:rPr>
          <w:rFonts w:asciiTheme="majorHAnsi" w:hAnsiTheme="majorHAnsi" w:cstheme="majorHAnsi"/>
        </w:rPr>
        <w:t xml:space="preserve"> laboratories will arrange for a courier that has the proper </w:t>
      </w:r>
      <w:r>
        <w:rPr>
          <w:rFonts w:asciiTheme="majorHAnsi" w:hAnsiTheme="majorHAnsi" w:cstheme="majorHAnsi"/>
        </w:rPr>
        <w:lastRenderedPageBreak/>
        <w:t xml:space="preserve">certification to handle this classification of samples to transport the research samples to their facility.  Any remaining samples </w:t>
      </w:r>
      <w:r w:rsidR="00215699">
        <w:rPr>
          <w:rFonts w:asciiTheme="majorHAnsi" w:hAnsiTheme="majorHAnsi" w:cstheme="majorHAnsi"/>
        </w:rPr>
        <w:t>may</w:t>
      </w:r>
      <w:r>
        <w:rPr>
          <w:rFonts w:asciiTheme="majorHAnsi" w:hAnsiTheme="majorHAnsi" w:cstheme="majorHAnsi"/>
        </w:rPr>
        <w:t xml:space="preserve"> then be stored by the laboratories for future testing in batches for COVID-19 diagnostics.</w:t>
      </w:r>
    </w:p>
    <w:p w14:paraId="2FD26196" w14:textId="77777777" w:rsidR="00EC597F" w:rsidRPr="00EC597F" w:rsidRDefault="00EC597F" w:rsidP="00007E41">
      <w:pPr>
        <w:spacing w:after="0" w:line="240" w:lineRule="auto"/>
        <w:jc w:val="both"/>
        <w:rPr>
          <w:rFonts w:asciiTheme="majorHAnsi" w:hAnsiTheme="majorHAnsi" w:cstheme="majorHAnsi"/>
          <w:u w:val="single"/>
        </w:rPr>
      </w:pPr>
    </w:p>
    <w:p w14:paraId="311FA56A" w14:textId="7EAAEF98" w:rsidR="00300BC2" w:rsidRPr="00304A3E" w:rsidRDefault="00300BC2" w:rsidP="00304A3E">
      <w:pPr>
        <w:spacing w:after="0" w:line="240" w:lineRule="auto"/>
        <w:rPr>
          <w:rFonts w:asciiTheme="majorHAnsi" w:hAnsiTheme="majorHAnsi" w:cstheme="majorHAnsi"/>
        </w:rPr>
      </w:pP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25"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25"/>
    </w:p>
    <w:p w14:paraId="27133D57" w14:textId="77777777" w:rsidR="004373B9" w:rsidRDefault="006D7D31" w:rsidP="005E20D1">
      <w:pPr>
        <w:pStyle w:val="NoSpacing"/>
        <w:jc w:val="both"/>
      </w:pPr>
      <w:r w:rsidRPr="006D7D31">
        <w:t>Participants will be identified</w:t>
      </w:r>
      <w:r w:rsidR="004373B9">
        <w:t>:</w:t>
      </w:r>
    </w:p>
    <w:p w14:paraId="636399AC" w14:textId="35B0C95A" w:rsidR="004373B9" w:rsidRDefault="006D7D31" w:rsidP="00663B99">
      <w:pPr>
        <w:pStyle w:val="NoSpacing"/>
        <w:numPr>
          <w:ilvl w:val="0"/>
          <w:numId w:val="23"/>
        </w:numPr>
        <w:jc w:val="both"/>
      </w:pPr>
      <w:r w:rsidRPr="006D7D31">
        <w:t>presenting or referred to secondary/tertiary healthcare organisations such as Emergency Departments, Urgent Care Centres, Ambulatory Care Units, Acute Medical Units, Critical Care services and Acute Hospital at Home services</w:t>
      </w:r>
      <w:r w:rsidR="00215699">
        <w:t xml:space="preserve"> or because they are staff members having tests at their organisation</w:t>
      </w:r>
      <w:r w:rsidR="002F5BA0">
        <w:t xml:space="preserve"> (</w:t>
      </w:r>
      <w:ins w:id="26" w:author="Cook Eloise (R0A) Manchester University NHS FT" w:date="2020-12-18T10:41:00Z">
        <w:r w:rsidR="00CA3BA5">
          <w:t>w</w:t>
        </w:r>
      </w:ins>
      <w:del w:id="27" w:author="Cook Eloise (R0A) Manchester University NHS FT" w:date="2020-12-18T10:41:00Z">
        <w:r w:rsidR="004373B9" w:rsidDel="00CA3BA5">
          <w:delText>s</w:delText>
        </w:r>
      </w:del>
      <w:r w:rsidR="002F5BA0">
        <w:t xml:space="preserve">ork </w:t>
      </w:r>
      <w:r w:rsidR="004373B9">
        <w:t>s</w:t>
      </w:r>
      <w:r w:rsidR="002F5BA0">
        <w:t>tream A)</w:t>
      </w:r>
      <w:r w:rsidR="00F85A9E">
        <w:t xml:space="preserve">, </w:t>
      </w:r>
    </w:p>
    <w:p w14:paraId="6F1D1F63" w14:textId="1FDD9AA9" w:rsidR="004373B9" w:rsidRDefault="00F85A9E" w:rsidP="00663B99">
      <w:pPr>
        <w:pStyle w:val="NoSpacing"/>
        <w:numPr>
          <w:ilvl w:val="0"/>
          <w:numId w:val="23"/>
        </w:numPr>
        <w:jc w:val="both"/>
      </w:pPr>
      <w:r>
        <w:t>as positive for SARS-CoV-2 PCR through national laboratory infrastructure</w:t>
      </w:r>
      <w:r w:rsidR="002F5BA0">
        <w:t xml:space="preserve"> overseeing community testing (</w:t>
      </w:r>
      <w:r w:rsidR="004373B9">
        <w:t>w</w:t>
      </w:r>
      <w:r w:rsidR="002F5BA0">
        <w:t xml:space="preserve">ork </w:t>
      </w:r>
      <w:r w:rsidR="004373B9">
        <w:t>s</w:t>
      </w:r>
      <w:r w:rsidR="002F5BA0">
        <w:t>tream B)</w:t>
      </w:r>
    </w:p>
    <w:p w14:paraId="30CC466B" w14:textId="2844B4C7" w:rsidR="006D7D31" w:rsidRDefault="004373B9" w:rsidP="00663B99">
      <w:pPr>
        <w:pStyle w:val="NoSpacing"/>
        <w:numPr>
          <w:ilvl w:val="0"/>
          <w:numId w:val="23"/>
        </w:numPr>
        <w:jc w:val="both"/>
      </w:pPr>
      <w:r>
        <w:t>as</w:t>
      </w:r>
      <w:r w:rsidR="00215699">
        <w:t>requir</w:t>
      </w:r>
      <w:r>
        <w:t>e</w:t>
      </w:r>
      <w:r w:rsidR="00215699">
        <w:t xml:space="preserve"> testing in the community (</w:t>
      </w:r>
      <w:r>
        <w:t>w</w:t>
      </w:r>
      <w:r w:rsidR="00215699">
        <w:t xml:space="preserve">ork </w:t>
      </w:r>
      <w:r>
        <w:t>s</w:t>
      </w:r>
      <w:r w:rsidR="00215699">
        <w:t>tream C).</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6EDEFD54" w:rsidR="00180CFA" w:rsidRDefault="002F5BA0" w:rsidP="005E20D1">
      <w:pPr>
        <w:pStyle w:val="NoSpacing"/>
        <w:jc w:val="both"/>
      </w:pPr>
      <w:r>
        <w:t xml:space="preserve">In work stream A we will </w:t>
      </w:r>
      <w:r w:rsidR="00180CFA">
        <w:t xml:space="preserve">include </w:t>
      </w:r>
      <w:r>
        <w:t xml:space="preserve">two </w:t>
      </w:r>
      <w:r w:rsidR="00180CFA">
        <w:t xml:space="preserve">groups of </w:t>
      </w:r>
      <w:r w:rsidR="00D01662">
        <w:t>participants</w:t>
      </w:r>
      <w:r w:rsidR="00180CFA">
        <w:t xml:space="preserve"> – those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7D674E4E" w:rsidR="00042C11" w:rsidRDefault="006D7D31" w:rsidP="005E20D1">
      <w:pPr>
        <w:pStyle w:val="NoSpacing"/>
        <w:jc w:val="both"/>
      </w:pPr>
      <w:r w:rsidRPr="006D7D31">
        <w:t xml:space="preserve">We will include </w:t>
      </w:r>
      <w:r w:rsidR="00EC597F">
        <w:t>participants (patients or staff)</w:t>
      </w:r>
      <w:r w:rsidR="00042C11">
        <w:t>:</w:t>
      </w:r>
    </w:p>
    <w:p w14:paraId="7712C57F" w14:textId="5848CC1A" w:rsidR="002E1759" w:rsidRDefault="002E1759" w:rsidP="00C27293">
      <w:pPr>
        <w:pStyle w:val="NoSpacing"/>
        <w:numPr>
          <w:ilvl w:val="0"/>
          <w:numId w:val="18"/>
        </w:numPr>
        <w:jc w:val="both"/>
      </w:pPr>
      <w:r>
        <w:t>That are 18 years or older</w:t>
      </w:r>
    </w:p>
    <w:p w14:paraId="1C521F00" w14:textId="2A2FBED0" w:rsidR="00042C11" w:rsidRDefault="00042C11" w:rsidP="00042C11">
      <w:pPr>
        <w:pStyle w:val="NoSpacing"/>
        <w:numPr>
          <w:ilvl w:val="0"/>
          <w:numId w:val="18"/>
        </w:numPr>
        <w:jc w:val="both"/>
      </w:pPr>
      <w:r>
        <w:t>That</w:t>
      </w:r>
      <w:r w:rsidR="006D7D31" w:rsidRPr="006D7D31">
        <w:t xml:space="preserve"> will require testing </w:t>
      </w:r>
      <w:r w:rsidR="00EC597F">
        <w:t xml:space="preserve">for COVID-19 </w:t>
      </w:r>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02217825" w:rsidR="00180CFA" w:rsidRDefault="00180CFA" w:rsidP="00EC597F">
      <w:pPr>
        <w:pStyle w:val="NoSpacing"/>
        <w:jc w:val="both"/>
      </w:pPr>
      <w:r>
        <w:t xml:space="preserve">We will include </w:t>
      </w:r>
      <w:r w:rsidR="00EC597F">
        <w:t>participants</w:t>
      </w:r>
      <w:r>
        <w:t>:</w:t>
      </w:r>
    </w:p>
    <w:p w14:paraId="454EDB3A" w14:textId="0D306E9A" w:rsidR="002E1759" w:rsidRDefault="002E1759" w:rsidP="00EC597F">
      <w:pPr>
        <w:pStyle w:val="NoSpacing"/>
        <w:numPr>
          <w:ilvl w:val="0"/>
          <w:numId w:val="19"/>
        </w:numPr>
        <w:jc w:val="both"/>
      </w:pPr>
      <w:r>
        <w:t>That are 18 years or older</w:t>
      </w:r>
    </w:p>
    <w:p w14:paraId="782C7924" w14:textId="590ADF62" w:rsidR="00042C11" w:rsidRDefault="00042C11" w:rsidP="00EC597F">
      <w:pPr>
        <w:pStyle w:val="NoSpacing"/>
        <w:numPr>
          <w:ilvl w:val="0"/>
          <w:numId w:val="19"/>
        </w:numPr>
        <w:jc w:val="both"/>
      </w:pPr>
      <w:r>
        <w:t xml:space="preserve">That have been admitted for another reason other than suspected SARS-CoV-2 infection, but when routinely swabbed </w:t>
      </w:r>
      <w:r w:rsidR="0079336A">
        <w:t>they have been identified as positive for SARS-CoV-2 PCR</w:t>
      </w:r>
    </w:p>
    <w:p w14:paraId="02FBB538" w14:textId="45011C9C" w:rsidR="00042C11" w:rsidRDefault="00042C11" w:rsidP="00042C11">
      <w:pPr>
        <w:pStyle w:val="NoSpacing"/>
        <w:jc w:val="both"/>
      </w:pPr>
    </w:p>
    <w:p w14:paraId="56B37918" w14:textId="64F0AFC9" w:rsidR="004A5B96" w:rsidRDefault="002535F3" w:rsidP="00EC597F">
      <w:pPr>
        <w:pStyle w:val="Subheading2"/>
        <w:rPr>
          <w:i/>
        </w:rPr>
      </w:pPr>
      <w:r>
        <w:t xml:space="preserve">6.1.2 </w:t>
      </w:r>
      <w:r w:rsidR="004A5B96" w:rsidRPr="00EC597F">
        <w:t>Work Stream B (</w:t>
      </w:r>
      <w:ins w:id="28" w:author="Richard Body" w:date="2020-12-18T09:26:00Z">
        <w:r w:rsidR="004D5000">
          <w:t xml:space="preserve">known </w:t>
        </w:r>
      </w:ins>
      <w:r w:rsidR="00047577">
        <w:t>COVID</w:t>
      </w:r>
      <w:ins w:id="29" w:author="Richard Body" w:date="2020-12-18T09:26:00Z">
        <w:del w:id="30" w:author="Cook Eloise (R0A) Manchester University NHS FT" w:date="2020-12-18T10:39:00Z">
          <w:r w:rsidR="004D5000" w:rsidDel="00CA3BA5">
            <w:delText>-</w:delText>
          </w:r>
        </w:del>
      </w:ins>
      <w:del w:id="31" w:author="Richard Body" w:date="2020-12-18T09:26:00Z">
        <w:r w:rsidR="00047577" w:rsidDel="004D5000">
          <w:delText xml:space="preserve"> </w:delText>
        </w:r>
      </w:del>
      <w:r w:rsidR="00047577">
        <w:t xml:space="preserve">positive </w:t>
      </w:r>
      <w:ins w:id="32" w:author="Richard Body" w:date="2020-12-18T09:26:00Z">
        <w:r w:rsidR="004D5000">
          <w:t xml:space="preserve">and/or COVID-negative </w:t>
        </w:r>
      </w:ins>
      <w:r w:rsidR="00047577">
        <w:t>community testing</w:t>
      </w:r>
      <w:r w:rsidR="004A5B96" w:rsidRPr="00EC597F">
        <w:t>)</w:t>
      </w:r>
    </w:p>
    <w:p w14:paraId="02FCE68D" w14:textId="7B792AA2" w:rsidR="004A5B96" w:rsidRDefault="004A5B96" w:rsidP="00042C11">
      <w:pPr>
        <w:pStyle w:val="NoSpacing"/>
        <w:jc w:val="both"/>
      </w:pPr>
      <w:r>
        <w:t>In work stream B we will include patients that have been identified as positive</w:t>
      </w:r>
      <w:ins w:id="33" w:author="Cook Eloise (R0A) Manchester University NHS FT" w:date="2020-12-18T10:45:00Z">
        <w:r w:rsidR="00425852">
          <w:t xml:space="preserve"> or </w:t>
        </w:r>
        <w:r w:rsidR="00E76819">
          <w:t>negative</w:t>
        </w:r>
      </w:ins>
      <w:r>
        <w:t xml:space="preserve"> for SARS-CoV-2 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1128986F" w:rsidR="00180CFA" w:rsidRDefault="00180CFA" w:rsidP="00042C11">
      <w:pPr>
        <w:pStyle w:val="NoSpacing"/>
        <w:jc w:val="both"/>
      </w:pPr>
      <w:r>
        <w:t xml:space="preserve">We will include </w:t>
      </w:r>
      <w:r w:rsidR="00F221E1">
        <w:t>participants</w:t>
      </w:r>
      <w:r>
        <w:t>:</w:t>
      </w:r>
    </w:p>
    <w:p w14:paraId="209CDB25" w14:textId="40E8520A" w:rsidR="00180CFA" w:rsidRDefault="00180CFA" w:rsidP="00EC597F">
      <w:pPr>
        <w:pStyle w:val="NoSpacing"/>
        <w:numPr>
          <w:ilvl w:val="6"/>
          <w:numId w:val="2"/>
        </w:numPr>
        <w:ind w:left="709"/>
        <w:jc w:val="both"/>
        <w:rPr>
          <w:ins w:id="34" w:author="Cook Eloise (R0A) Manchester University NHS FT" w:date="2020-12-18T10:40:00Z"/>
        </w:rPr>
      </w:pPr>
      <w:r>
        <w:t>That are 18 years or older</w:t>
      </w:r>
    </w:p>
    <w:p w14:paraId="0A1B3868" w14:textId="514FB2DD" w:rsidR="00CA3BA5" w:rsidRDefault="00CA3BA5">
      <w:pPr>
        <w:pStyle w:val="NoSpacing"/>
        <w:jc w:val="both"/>
        <w:pPrChange w:id="35" w:author="Cook Eloise (R0A) Manchester University NHS FT" w:date="2020-12-18T10:41:00Z">
          <w:pPr>
            <w:pStyle w:val="NoSpacing"/>
            <w:numPr>
              <w:ilvl w:val="6"/>
              <w:numId w:val="2"/>
            </w:numPr>
            <w:ind w:left="709" w:hanging="360"/>
            <w:jc w:val="both"/>
          </w:pPr>
        </w:pPrChange>
      </w:pPr>
      <w:ins w:id="36" w:author="Cook Eloise (R0A) Manchester University NHS FT" w:date="2020-12-18T10:41:00Z">
        <w:r>
          <w:t>EITHER:</w:t>
        </w:r>
      </w:ins>
    </w:p>
    <w:p w14:paraId="798DB441" w14:textId="329F82C0" w:rsidR="00CA3BA5" w:rsidRDefault="00180CFA" w:rsidP="00CA3BA5">
      <w:pPr>
        <w:pStyle w:val="NoSpacing"/>
        <w:numPr>
          <w:ilvl w:val="6"/>
          <w:numId w:val="2"/>
        </w:numPr>
        <w:ind w:left="709"/>
        <w:jc w:val="both"/>
        <w:rPr>
          <w:ins w:id="37" w:author="Cook Eloise (R0A) Manchester University NHS FT" w:date="2020-12-18T10:41:00Z"/>
        </w:rPr>
      </w:pPr>
      <w:r>
        <w:lastRenderedPageBreak/>
        <w:t>They have been i</w:t>
      </w:r>
      <w:r w:rsidR="0079336A">
        <w:t>dentified as positive for SARS</w:t>
      </w:r>
      <w:r>
        <w:t xml:space="preserve">-CoV-2 PCR through </w:t>
      </w:r>
      <w:ins w:id="38" w:author="Richard Body" w:date="2020-12-18T09:27:00Z">
        <w:r w:rsidR="004D5000">
          <w:t xml:space="preserve">testing at </w:t>
        </w:r>
      </w:ins>
      <w:r>
        <w:t>national laboratory infrastructure</w:t>
      </w:r>
    </w:p>
    <w:p w14:paraId="2C67D16C" w14:textId="25D9F5A0" w:rsidR="00CA3BA5" w:rsidRDefault="00CA3BA5">
      <w:pPr>
        <w:pStyle w:val="NoSpacing"/>
        <w:ind w:left="349"/>
        <w:jc w:val="both"/>
        <w:rPr>
          <w:ins w:id="39" w:author="Richard Body" w:date="2020-12-18T09:26:00Z"/>
        </w:rPr>
        <w:pPrChange w:id="40" w:author="Cook Eloise (R0A) Manchester University NHS FT" w:date="2020-12-18T10:41:00Z">
          <w:pPr>
            <w:pStyle w:val="NoSpacing"/>
            <w:numPr>
              <w:ilvl w:val="6"/>
              <w:numId w:val="2"/>
            </w:numPr>
            <w:ind w:left="5040" w:hanging="360"/>
            <w:jc w:val="both"/>
          </w:pPr>
        </w:pPrChange>
      </w:pPr>
      <w:ins w:id="41" w:author="Cook Eloise (R0A) Manchester University NHS FT" w:date="2020-12-18T10:41:00Z">
        <w:r>
          <w:t>OR</w:t>
        </w:r>
      </w:ins>
    </w:p>
    <w:p w14:paraId="5186AD37" w14:textId="0F70DF0C" w:rsidR="004D5000" w:rsidRDefault="004D5000" w:rsidP="00EC597F">
      <w:pPr>
        <w:pStyle w:val="NoSpacing"/>
        <w:numPr>
          <w:ilvl w:val="6"/>
          <w:numId w:val="2"/>
        </w:numPr>
        <w:ind w:left="709"/>
        <w:jc w:val="both"/>
      </w:pPr>
      <w:ins w:id="42" w:author="Richard Body" w:date="2020-12-18T09:26:00Z">
        <w:r>
          <w:t>They have</w:t>
        </w:r>
      </w:ins>
      <w:ins w:id="43" w:author="Cook Eloise (R0A) Manchester University NHS FT" w:date="2020-12-18T10:44:00Z">
        <w:r w:rsidR="00625A5E">
          <w:t xml:space="preserve"> been</w:t>
        </w:r>
      </w:ins>
      <w:ins w:id="44" w:author="Richard Body" w:date="2020-12-18T09:26:00Z">
        <w:r>
          <w:t xml:space="preserve"> </w:t>
        </w:r>
      </w:ins>
      <w:ins w:id="45" w:author="Richard Body" w:date="2020-12-18T09:27:00Z">
        <w:r>
          <w:t>identified</w:t>
        </w:r>
      </w:ins>
      <w:ins w:id="46" w:author="Richard Body" w:date="2020-12-18T09:26:00Z">
        <w:r>
          <w:t xml:space="preserve"> </w:t>
        </w:r>
      </w:ins>
      <w:ins w:id="47" w:author="Richard Body" w:date="2020-12-18T09:27:00Z">
        <w:r>
          <w:t>as negative for SARS-CoV-2 through testing at national laboratory infrastructure</w:t>
        </w:r>
      </w:ins>
    </w:p>
    <w:p w14:paraId="1A6517D4" w14:textId="77777777" w:rsidR="004D5000" w:rsidRDefault="004D5000" w:rsidP="00047577">
      <w:pPr>
        <w:pStyle w:val="Subheading2"/>
        <w:rPr>
          <w:ins w:id="48" w:author="Richard Body" w:date="2020-12-18T09:26:00Z"/>
        </w:rPr>
      </w:pPr>
    </w:p>
    <w:p w14:paraId="0C60E484" w14:textId="73ABA1A4" w:rsidR="00047577" w:rsidRDefault="00047577" w:rsidP="00047577">
      <w:pPr>
        <w:pStyle w:val="Subheading2"/>
        <w:rPr>
          <w:i/>
        </w:rPr>
      </w:pPr>
      <w:r>
        <w:t xml:space="preserve">6.1.3 </w:t>
      </w:r>
      <w:r w:rsidRPr="00EC597F">
        <w:t xml:space="preserve">Work Stream </w:t>
      </w:r>
      <w:r>
        <w:t>C</w:t>
      </w:r>
      <w:r w:rsidRPr="00EC597F">
        <w:t xml:space="preserve"> (</w:t>
      </w:r>
      <w:r>
        <w:t>undifferentiated community testing</w:t>
      </w:r>
      <w:r w:rsidRPr="00EC597F">
        <w:t>)</w:t>
      </w:r>
    </w:p>
    <w:p w14:paraId="7C2B5785" w14:textId="77777777" w:rsidR="00047577" w:rsidRDefault="00047577" w:rsidP="00047577">
      <w:pPr>
        <w:pStyle w:val="NoSpacing"/>
        <w:jc w:val="both"/>
      </w:pPr>
      <w:r>
        <w:t>In work stream C we will include participants in the community who are undergoing testing for COVID-19, as follows:</w:t>
      </w:r>
    </w:p>
    <w:p w14:paraId="25C972AB" w14:textId="77777777" w:rsidR="00047577" w:rsidRDefault="00047577" w:rsidP="00047577">
      <w:pPr>
        <w:pStyle w:val="NoSpacing"/>
        <w:jc w:val="both"/>
      </w:pPr>
    </w:p>
    <w:p w14:paraId="3C40CC95" w14:textId="77777777" w:rsidR="00047577" w:rsidRDefault="00047577" w:rsidP="00047577">
      <w:pPr>
        <w:pStyle w:val="NoSpacing"/>
        <w:jc w:val="both"/>
      </w:pPr>
      <w:r>
        <w:t xml:space="preserve">Group 4: </w:t>
      </w:r>
    </w:p>
    <w:p w14:paraId="1CF54E64" w14:textId="77777777" w:rsidR="00047577" w:rsidRDefault="00047577" w:rsidP="00047577">
      <w:pPr>
        <w:pStyle w:val="NoSpacing"/>
        <w:jc w:val="both"/>
      </w:pPr>
      <w:r>
        <w:t>We will include participants:</w:t>
      </w:r>
    </w:p>
    <w:p w14:paraId="09CD1924" w14:textId="77777777" w:rsidR="00047577" w:rsidRDefault="00047577" w:rsidP="00047577">
      <w:pPr>
        <w:pStyle w:val="NoSpacing"/>
        <w:numPr>
          <w:ilvl w:val="3"/>
          <w:numId w:val="11"/>
        </w:numPr>
        <w:ind w:left="895" w:hanging="611"/>
        <w:jc w:val="both"/>
      </w:pPr>
      <w:r>
        <w:t>That are 18 years or older</w:t>
      </w:r>
    </w:p>
    <w:p w14:paraId="1C4A2025" w14:textId="77777777" w:rsidR="00047577" w:rsidRDefault="00047577" w:rsidP="00047577">
      <w:pPr>
        <w:pStyle w:val="NoSpacing"/>
        <w:numPr>
          <w:ilvl w:val="3"/>
          <w:numId w:val="11"/>
        </w:numPr>
        <w:ind w:left="895" w:hanging="611"/>
        <w:jc w:val="both"/>
      </w:pPr>
      <w:r>
        <w:t>Who are undergoing testing for COVID-19, whether they are symptomatic or asymptomatic for COVID-19</w:t>
      </w:r>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COVID-19 cohorted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r w:rsidR="00EC597F">
        <w:rPr>
          <w:rFonts w:asciiTheme="majorHAnsi" w:hAnsiTheme="majorHAnsi" w:cstheme="majorHAnsi"/>
        </w:rPr>
        <w:t>Alternatively, participants may be NHS staff who require testing for COVID-19 at the relevant organisation.</w:t>
      </w:r>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CE4FB14" w14:textId="77777777" w:rsidR="00047577" w:rsidRDefault="00047577" w:rsidP="00047577">
      <w:pPr>
        <w:numPr>
          <w:ilvl w:val="0"/>
          <w:numId w:val="7"/>
        </w:numPr>
        <w:tabs>
          <w:tab w:val="left" w:pos="360"/>
        </w:tabs>
        <w:spacing w:after="0" w:line="240" w:lineRule="auto"/>
        <w:jc w:val="both"/>
        <w:rPr>
          <w:rFonts w:asciiTheme="majorHAnsi" w:hAnsiTheme="majorHAnsi" w:cstheme="majorHAnsi"/>
        </w:rPr>
      </w:pPr>
      <w:r>
        <w:rPr>
          <w:rFonts w:asciiTheme="majorHAnsi" w:hAnsiTheme="majorHAnsi" w:cstheme="majorHAnsi"/>
        </w:rPr>
        <w:t>Tacit or verbal consent, which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lastRenderedPageBreak/>
        <w:t>Full written informed consent, in the event that this is feasible and participants have full mental capacity</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6AF996B5" w14:textId="77777777" w:rsidR="00047577" w:rsidRPr="00EA550C" w:rsidRDefault="00047577" w:rsidP="00EA550C">
      <w:pPr>
        <w:tabs>
          <w:tab w:val="left" w:pos="360"/>
        </w:tabs>
        <w:spacing w:line="240" w:lineRule="auto"/>
        <w:jc w:val="both"/>
        <w:rPr>
          <w:rFonts w:asciiTheme="majorHAnsi" w:hAnsiTheme="majorHAnsi" w:cstheme="majorHAnsi"/>
        </w:rPr>
      </w:pPr>
      <w:r w:rsidRPr="00EA550C">
        <w:rPr>
          <w:rFonts w:asciiTheme="majorHAnsi" w:hAnsiTheme="majorHAnsi" w:cstheme="majorHAnsi"/>
        </w:rPr>
        <w:t>Participants who are included based on tacit or verbal consent may subsequently withdraw from the study if they wish, as specified in the participant information sheet.</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61C32476" w:rsidR="00BA64AB" w:rsidRPr="000730DC" w:rsidRDefault="002535F3" w:rsidP="00EC597F">
      <w:pPr>
        <w:pStyle w:val="Subheading2"/>
      </w:pPr>
      <w:r w:rsidRPr="000730DC">
        <w:t xml:space="preserve">6.3.2 </w:t>
      </w:r>
      <w:r w:rsidR="004A5B96" w:rsidRPr="000730DC">
        <w:t>Work Stream B (</w:t>
      </w:r>
      <w:r w:rsidR="00047577">
        <w:t>COVID positive community testing</w:t>
      </w:r>
      <w:r w:rsidR="004A5B96" w:rsidRPr="000730DC">
        <w:t xml:space="preserve">; </w:t>
      </w:r>
      <w:r>
        <w:t>G</w:t>
      </w:r>
      <w:r w:rsidR="00BA64AB" w:rsidRPr="000730DC">
        <w:t>roup 3</w:t>
      </w:r>
      <w:r w:rsidR="004A5B96" w:rsidRPr="000730DC">
        <w:t>)</w:t>
      </w:r>
    </w:p>
    <w:p w14:paraId="228D6485" w14:textId="2CCF19D3" w:rsidR="00BA64AB" w:rsidRDefault="00BA64AB" w:rsidP="00BA64AB">
      <w:pPr>
        <w:tabs>
          <w:tab w:val="left" w:pos="360"/>
        </w:tabs>
        <w:spacing w:line="240" w:lineRule="auto"/>
        <w:jc w:val="both"/>
        <w:rPr>
          <w:ins w:id="49" w:author="Richard Body" w:date="2020-12-18T09:28:00Z"/>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qRT-PCR result data with the research team.  This will either be done by telephone or face-to-face at a national testing centre</w:t>
      </w:r>
      <w:ins w:id="50" w:author="Richard Body" w:date="2020-12-18T09:28:00Z">
        <w:r w:rsidR="004D5000">
          <w:rPr>
            <w:rFonts w:asciiTheme="majorHAnsi" w:hAnsiTheme="majorHAnsi" w:cstheme="majorHAnsi"/>
          </w:rPr>
          <w:t>.</w:t>
        </w:r>
      </w:ins>
    </w:p>
    <w:p w14:paraId="201E86E7" w14:textId="57E53B8D" w:rsidR="004D5000" w:rsidRDefault="004D5000" w:rsidP="00BA64AB">
      <w:pPr>
        <w:tabs>
          <w:tab w:val="left" w:pos="360"/>
        </w:tabs>
        <w:spacing w:line="240" w:lineRule="auto"/>
        <w:jc w:val="both"/>
        <w:rPr>
          <w:rFonts w:asciiTheme="majorHAnsi" w:hAnsiTheme="majorHAnsi" w:cstheme="majorHAnsi"/>
        </w:rPr>
      </w:pPr>
      <w:ins w:id="51" w:author="Richard Body" w:date="2020-12-18T09:28:00Z">
        <w:r>
          <w:rPr>
            <w:rFonts w:asciiTheme="majorHAnsi" w:hAnsiTheme="majorHAnsi" w:cstheme="majorHAnsi"/>
          </w:rPr>
          <w:t xml:space="preserve">For some evaluations, we may also require COVID-negative participants to identified via this route. In that instance, people who have tested negative for COVID-19 at the national laboratory </w:t>
        </w:r>
      </w:ins>
      <w:ins w:id="52" w:author="Richard Body" w:date="2020-12-18T09:29:00Z">
        <w:r>
          <w:rPr>
            <w:rFonts w:asciiTheme="majorHAnsi" w:hAnsiTheme="majorHAnsi" w:cstheme="majorHAnsi"/>
          </w:rPr>
          <w:t>infrastructure (lighthouse laboratories) will be approached as detailed above.</w:t>
        </w:r>
      </w:ins>
    </w:p>
    <w:p w14:paraId="0D8F521C" w14:textId="187A40E6" w:rsidR="00741E21" w:rsidRDefault="00741E21" w:rsidP="00663B99">
      <w:pPr>
        <w:pStyle w:val="Heading7"/>
      </w:pPr>
      <w:r>
        <w:t>6.3.2.1 Testing centres</w:t>
      </w:r>
    </w:p>
    <w:p w14:paraId="1E0D78CA" w14:textId="165AB2D0" w:rsidR="00047577"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w:t>
      </w:r>
    </w:p>
    <w:p w14:paraId="1CFB7A8D" w14:textId="010102AC" w:rsidR="00741E21" w:rsidRDefault="00741E21" w:rsidP="00663B99">
      <w:pPr>
        <w:pStyle w:val="Heading7"/>
      </w:pPr>
      <w:r>
        <w:t>6.3.2.2 Home testing</w:t>
      </w:r>
    </w:p>
    <w:p w14:paraId="5D858185" w14:textId="39852656" w:rsidR="00741E21" w:rsidRDefault="00741E21" w:rsidP="00663B99">
      <w:pPr>
        <w:pStyle w:val="NoSpacing"/>
        <w:jc w:val="both"/>
        <w:rPr>
          <w:rFonts w:asciiTheme="majorHAnsi" w:hAnsiTheme="majorHAnsi" w:cstheme="majorHAnsi"/>
        </w:rPr>
      </w:pPr>
      <w:r>
        <w:rPr>
          <w:rFonts w:asciiTheme="majorHAnsi" w:hAnsiTheme="majorHAnsi" w:cstheme="majorHAnsi"/>
        </w:rPr>
        <w:t>Due to the observational and low risk nature of this evaluation (requiring only the provision of additional samples for analysis), we will seek tacit consent from potential participants. Home testing kits will be sent out to the participants that have been identified as previously described.  The kit will contain the participant information sheet for the participant to read, with an email address included in case they have any questions about the study.  By sending samples they are consenting for their samples to be used for the purposes of the study, as stated in the participant information sheet.</w:t>
      </w:r>
    </w:p>
    <w:p w14:paraId="27BDA6E5" w14:textId="77777777" w:rsidR="00741E21" w:rsidRPr="00741E21" w:rsidRDefault="00741E21" w:rsidP="00663B99">
      <w:pPr>
        <w:pStyle w:val="NoSpacing"/>
      </w:pPr>
    </w:p>
    <w:p w14:paraId="33F02D1E" w14:textId="77777777" w:rsidR="00047577" w:rsidRDefault="00047577" w:rsidP="00EA550C">
      <w:pPr>
        <w:pStyle w:val="Subheading2"/>
      </w:pPr>
      <w:r>
        <w:lastRenderedPageBreak/>
        <w:t>6.3.3 Work Stream C (undifferentiated community testing; Group 4)</w:t>
      </w:r>
    </w:p>
    <w:p w14:paraId="758F806A" w14:textId="77777777" w:rsidR="00047577" w:rsidRPr="00AB1114" w:rsidRDefault="00047577" w:rsidP="00047577">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when they present for testing for COVID-19. Because of the observational and low risk nature of this evaluation (requiring only the provision of additional samples for analysis), we will seek tacit consent from potential participants. This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1D2D9D3C" w14:textId="1FFFA082" w:rsidR="00BA64AB" w:rsidRDefault="00E21BDB" w:rsidP="00EA550C">
      <w:pPr>
        <w:pStyle w:val="Subheading2"/>
      </w:pPr>
      <w:r>
        <w:t xml:space="preserve">  </w:t>
      </w: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53"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53"/>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Past SARS-CoV-2 infection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 xml:space="preserve">standard will be determined by expert consensus. The current working version of the composite reference standard combines the reference methods described above with radiological findings </w:t>
      </w:r>
      <w:r w:rsidR="00E37932">
        <w:rPr>
          <w:rFonts w:asciiTheme="majorHAnsi" w:hAnsiTheme="majorHAnsi" w:cstheme="majorHAnsi"/>
        </w:rPr>
        <w:lastRenderedPageBreak/>
        <w:t>(chest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54"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54"/>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4FDA3DBB" w:rsidR="00DB27DA" w:rsidRDefault="00DB27DA" w:rsidP="00EC597F">
      <w:pPr>
        <w:pStyle w:val="NoSpacing"/>
        <w:jc w:val="both"/>
      </w:pPr>
      <w:r>
        <w:t>During initial telephone or face-to-face recruitment of Group 3 participants, basic personally identifiable information (name, address, telephone number/email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qRT-PCR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027F1EF5" w:rsidR="00A8116C" w:rsidRDefault="00A8116C" w:rsidP="005E20D1">
      <w:pPr>
        <w:pStyle w:val="NoSpacing"/>
        <w:jc w:val="both"/>
      </w:pPr>
      <w:r w:rsidRPr="005E20D1">
        <w:t xml:space="preserve">Anonymised datasets will be sent to Newcastle University and University of Oxford </w:t>
      </w:r>
      <w:r w:rsidR="00047577">
        <w:t xml:space="preserve">or to other collaborators subject to relevant agreements being in place </w:t>
      </w:r>
      <w:r w:rsidRPr="005E20D1">
        <w:t xml:space="preserve">for statistical analysis.  Anonymised datasets may also be sent to University of Leeds, University of Manchester and/or </w:t>
      </w:r>
      <w:r w:rsidR="009E2B79" w:rsidRPr="005E20D1">
        <w:t>University of Oxford</w:t>
      </w:r>
      <w:r w:rsidR="00047577">
        <w:t xml:space="preserve"> or other collaborators (subject to the relevant agreements) </w:t>
      </w:r>
      <w:r w:rsidR="009E2B79" w:rsidRPr="005E20D1">
        <w:t>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55" w:name="_Toc50119330"/>
      <w:r>
        <w:rPr>
          <w:rFonts w:asciiTheme="majorHAnsi" w:eastAsia="Calibri" w:hAnsiTheme="majorHAnsi" w:cstheme="majorHAnsi"/>
          <w:color w:val="000000"/>
        </w:rPr>
        <w:lastRenderedPageBreak/>
        <w:t xml:space="preserve">9. </w:t>
      </w:r>
      <w:r w:rsidR="00A011EA" w:rsidRPr="00304A3E">
        <w:rPr>
          <w:rFonts w:asciiTheme="majorHAnsi" w:eastAsia="Calibri" w:hAnsiTheme="majorHAnsi" w:cstheme="majorHAnsi"/>
          <w:color w:val="000000"/>
        </w:rPr>
        <w:t>STATISTICAL CONSIDERATIONS</w:t>
      </w:r>
      <w:bookmarkEnd w:id="55"/>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4B37525C" w14:textId="57EFEE6B" w:rsidR="00047577"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w:t>
      </w:r>
      <w:r w:rsidR="00047577">
        <w:t>,</w:t>
      </w:r>
      <w:r w:rsidRPr="00C44DE3">
        <w:t xml:space="preserv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w:t>
      </w:r>
    </w:p>
    <w:p w14:paraId="7A294971" w14:textId="77777777" w:rsidR="00047577" w:rsidRDefault="00047577" w:rsidP="005E20D1">
      <w:pPr>
        <w:pStyle w:val="NoSpacing"/>
        <w:jc w:val="both"/>
      </w:pPr>
    </w:p>
    <w:p w14:paraId="1CF372C2" w14:textId="77777777" w:rsidR="00047577" w:rsidRDefault="00047577" w:rsidP="00047577">
      <w:pPr>
        <w:pStyle w:val="NoSpacing"/>
        <w:jc w:val="both"/>
      </w:pPr>
      <w:r>
        <w:t xml:space="preserve">Some evaluations (for example, those prioritised by the Technology Validation Group) will require a sample size that is consistent with the MHRA target product profile. For point of care tests to detect SARS-CoV-2, that requires a minimum of 150 positive cases (who have COVID-19) and 250 negatives (who do not have COVID-19). </w:t>
      </w:r>
    </w:p>
    <w:p w14:paraId="428635F2" w14:textId="77777777" w:rsidR="00047577" w:rsidRDefault="00047577" w:rsidP="00047577">
      <w:pPr>
        <w:pStyle w:val="NoSpacing"/>
        <w:jc w:val="both"/>
      </w:pPr>
    </w:p>
    <w:p w14:paraId="31D06AF8" w14:textId="77777777" w:rsidR="00047577" w:rsidRPr="00C44DE3" w:rsidRDefault="00047577" w:rsidP="00047577">
      <w:pPr>
        <w:pStyle w:val="NoSpacing"/>
        <w:jc w:val="both"/>
      </w:pPr>
      <w:r>
        <w:t>A sample size calculation for each individual evaluation will be stated in a protocol addendum prior to commencing the evaluation.</w:t>
      </w:r>
    </w:p>
    <w:p w14:paraId="7B231F34" w14:textId="6BE97338" w:rsidR="000730DC" w:rsidRPr="00C44DE3" w:rsidRDefault="000730DC" w:rsidP="005E20D1">
      <w:pPr>
        <w:pStyle w:val="NoSpacing"/>
        <w:jc w:val="both"/>
      </w:pPr>
    </w:p>
    <w:p w14:paraId="031AF572" w14:textId="5686BEEF" w:rsidR="00C44DE3" w:rsidRPr="00C44DE3" w:rsidRDefault="002535F3" w:rsidP="00EC597F">
      <w:pPr>
        <w:pStyle w:val="Heading7"/>
      </w:pPr>
      <w:bookmarkStart w:id="56" w:name="_Toc50119331"/>
      <w:r>
        <w:t>9.2.1</w:t>
      </w:r>
      <w:r w:rsidR="00DB27DA">
        <w:t>.1</w:t>
      </w:r>
      <w:r>
        <w:t xml:space="preserve"> </w:t>
      </w:r>
      <w:r w:rsidR="00C44DE3" w:rsidRPr="00C44DE3">
        <w:t>Futility</w:t>
      </w:r>
      <w:bookmarkEnd w:id="56"/>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02D30079" w14:textId="49ACFC39" w:rsidR="00C44DE3" w:rsidRDefault="00C44DE3" w:rsidP="005E20D1">
      <w:pPr>
        <w:pStyle w:val="NoSpacing"/>
        <w:jc w:val="both"/>
      </w:pP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pPr>
      <w:r>
        <w:t>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qRT-PCR and saliva viral antigen results in order to determine formal powering, which will then be included in the statistical analysis plan.</w:t>
      </w:r>
    </w:p>
    <w:p w14:paraId="2C8B59B9" w14:textId="175C401C" w:rsidR="00E73BE7" w:rsidRDefault="00E73BE7" w:rsidP="00DB27DA">
      <w:pPr>
        <w:pStyle w:val="NoSpacing"/>
        <w:jc w:val="both"/>
      </w:pPr>
    </w:p>
    <w:p w14:paraId="49142A25" w14:textId="0631C97F" w:rsidR="00E73BE7" w:rsidRDefault="00E73BE7" w:rsidP="00DB27DA">
      <w:pPr>
        <w:pStyle w:val="NoSpacing"/>
        <w:jc w:val="both"/>
        <w:rPr>
          <w:ins w:id="57" w:author="Richard Body" w:date="2020-12-18T09:29:00Z"/>
        </w:rPr>
      </w:pPr>
      <w:r>
        <w:t>Following initial review, it was decided that approximately 300 participants would be enrolled to this work stream to provide the required precision around estimates of sensitivity for the tests evaluated.</w:t>
      </w:r>
      <w:r w:rsidR="00047577">
        <w:t xml:space="preserve"> Recruitment was subsequently extended to enable the recruitment of additional participants for the evaluation of additional new tests for SARS-CoV-2.</w:t>
      </w:r>
    </w:p>
    <w:p w14:paraId="3F0BB96B" w14:textId="4112026C" w:rsidR="004D5000" w:rsidRDefault="004D5000" w:rsidP="00DB27DA">
      <w:pPr>
        <w:pStyle w:val="NoSpacing"/>
        <w:jc w:val="both"/>
        <w:rPr>
          <w:ins w:id="58" w:author="Richard Body" w:date="2020-12-18T09:29:00Z"/>
        </w:rPr>
      </w:pPr>
    </w:p>
    <w:p w14:paraId="6AF3AE3E" w14:textId="3A2B744C" w:rsidR="004D5000" w:rsidRDefault="004D5000" w:rsidP="00DB27DA">
      <w:pPr>
        <w:pStyle w:val="NoSpacing"/>
        <w:jc w:val="both"/>
      </w:pPr>
      <w:ins w:id="59" w:author="Richard Body" w:date="2020-12-18T09:29:00Z">
        <w:r>
          <w:t xml:space="preserve">For other evaluations, sample size will be determined on a case-by-case basis prior to commencing the evaluation, as for Work Stream </w:t>
        </w:r>
      </w:ins>
      <w:ins w:id="60" w:author="Richard Body" w:date="2020-12-18T09:30:00Z">
        <w:r>
          <w:t xml:space="preserve">A. </w:t>
        </w:r>
      </w:ins>
    </w:p>
    <w:p w14:paraId="0BFED83D" w14:textId="77777777" w:rsidR="00047577" w:rsidRDefault="00047577" w:rsidP="00DB27DA">
      <w:pPr>
        <w:pStyle w:val="NoSpacing"/>
        <w:jc w:val="both"/>
      </w:pPr>
    </w:p>
    <w:p w14:paraId="6AFDB5D2" w14:textId="77777777" w:rsidR="00047577" w:rsidRDefault="00047577" w:rsidP="00047577">
      <w:pPr>
        <w:pStyle w:val="NoSpacing"/>
        <w:jc w:val="both"/>
        <w:rPr>
          <w:b/>
        </w:rPr>
      </w:pPr>
      <w:r>
        <w:rPr>
          <w:b/>
        </w:rPr>
        <w:t>9.2.3 Work Stream C</w:t>
      </w:r>
    </w:p>
    <w:p w14:paraId="4ABA5FE5" w14:textId="22352D21" w:rsidR="00047577" w:rsidRPr="00B75F3E" w:rsidRDefault="00047577" w:rsidP="00047577">
      <w:pPr>
        <w:pStyle w:val="NoSpacing"/>
        <w:jc w:val="both"/>
      </w:pPr>
      <w:r w:rsidRPr="00B75F3E">
        <w:t>The sample size for each individual evaluation within work stream C will be stated in a protocol addendum prior to commencing recruitment. For the evaluation of mass spectrometry assays, it is anticipated that approximately 5,000 participants will be required.</w:t>
      </w:r>
    </w:p>
    <w:p w14:paraId="3B548F29" w14:textId="77777777" w:rsidR="00E73BE7" w:rsidRPr="005E20D1" w:rsidRDefault="00E73BE7" w:rsidP="00DB27DA">
      <w:pPr>
        <w:pStyle w:val="NoSpacing"/>
        <w:jc w:val="both"/>
      </w:pP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61" w:name="_Toc50119332"/>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61"/>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62"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62"/>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r w:rsidR="00F221E1">
        <w:rPr>
          <w:rFonts w:asciiTheme="majorHAnsi" w:hAnsiTheme="majorHAnsi" w:cstheme="majorHAnsi"/>
        </w:rPr>
        <w:t>,</w:t>
      </w:r>
      <w:r w:rsidRPr="00304A3E">
        <w:rPr>
          <w:rFonts w:asciiTheme="majorHAnsi" w:hAnsiTheme="majorHAnsi" w:cstheme="majorHAnsi"/>
        </w:rPr>
        <w:t xml:space="preserve"> the procedures will be undertaken by staff who are proficient at this procedure, which is a regular component of routine </w:t>
      </w:r>
      <w:r w:rsidRPr="00304A3E">
        <w:rPr>
          <w:rFonts w:asciiTheme="majorHAnsi" w:hAnsiTheme="majorHAnsi" w:cstheme="majorHAnsi"/>
        </w:rPr>
        <w:lastRenderedPageBreak/>
        <w:t>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63"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63"/>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by the NIHR Medtech and In vitro Diagnostic Cooperatives (MICs) specialising in the evaluation of in vitro diagnostics, including two statisticians (Prof Rafael Perera and Dr Sara Graziadio).</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64" w:name="_Toc50119335"/>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64"/>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65" w:name="_Toc45544663"/>
      <w:bookmarkStart w:id="66" w:name="_Toc45623947"/>
      <w:bookmarkStart w:id="67" w:name="_Toc49925347"/>
      <w:bookmarkStart w:id="68" w:name="_Toc49925661"/>
      <w:bookmarkStart w:id="69" w:name="_Toc50119336"/>
      <w:r w:rsidRPr="00ED5EB1">
        <w:rPr>
          <w:rFonts w:ascii="Calibri" w:eastAsia="Calibri" w:hAnsi="Calibri" w:cstheme="majorHAnsi"/>
          <w:b w:val="0"/>
          <w:color w:val="auto"/>
        </w:rPr>
        <w:t>We are being supported by an experienced patient group associated with the Leeds NIHR Medtech and In vitro diagnostic Cooperative (MIC), led by Graham Prestwich. A group of 24 participants met to discuss this proposal. Their ongoing input will be sought as follows: two lay members will form part of the Trial Steering Committee; the patient group will be consulted with regard to interpretation of our findings, prioritisation of tests for evaluation, and dissemination of our findings.</w:t>
      </w:r>
      <w:bookmarkEnd w:id="65"/>
      <w:bookmarkEnd w:id="66"/>
      <w:bookmarkEnd w:id="67"/>
      <w:bookmarkEnd w:id="68"/>
      <w:bookmarkEnd w:id="69"/>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70"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70"/>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626189F2" w14:textId="77777777" w:rsidR="002535F3" w:rsidRPr="00304A3E" w:rsidRDefault="002535F3"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71"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71"/>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72"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72"/>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73" w:name="_Toc50119340"/>
      <w:r>
        <w:rPr>
          <w:rFonts w:asciiTheme="majorHAnsi" w:eastAsia="Calibri" w:hAnsiTheme="majorHAnsi" w:cstheme="majorHAnsi"/>
          <w:color w:val="000000"/>
        </w:rPr>
        <w:lastRenderedPageBreak/>
        <w:t xml:space="preserve">17. </w:t>
      </w:r>
      <w:r w:rsidR="00A011EA" w:rsidRPr="00304A3E">
        <w:rPr>
          <w:rFonts w:asciiTheme="majorHAnsi" w:eastAsia="Calibri" w:hAnsiTheme="majorHAnsi" w:cstheme="majorHAnsi"/>
          <w:color w:val="000000"/>
        </w:rPr>
        <w:t>PUBLICATION POLICY</w:t>
      </w:r>
      <w:bookmarkEnd w:id="73"/>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44D4E" w14:textId="77777777" w:rsidR="00A2704D" w:rsidRDefault="00A2704D">
      <w:pPr>
        <w:spacing w:after="0" w:line="240" w:lineRule="auto"/>
      </w:pPr>
      <w:r>
        <w:separator/>
      </w:r>
    </w:p>
    <w:p w14:paraId="2A668008" w14:textId="77777777" w:rsidR="00A2704D" w:rsidRDefault="00A2704D"/>
    <w:p w14:paraId="394A6C74" w14:textId="77777777" w:rsidR="00A2704D" w:rsidRDefault="00A2704D"/>
  </w:endnote>
  <w:endnote w:type="continuationSeparator" w:id="0">
    <w:p w14:paraId="703ACAF6" w14:textId="77777777" w:rsidR="00A2704D" w:rsidRDefault="00A2704D">
      <w:pPr>
        <w:spacing w:after="0" w:line="240" w:lineRule="auto"/>
      </w:pPr>
      <w:r>
        <w:continuationSeparator/>
      </w:r>
    </w:p>
    <w:p w14:paraId="1A892C17" w14:textId="77777777" w:rsidR="00A2704D" w:rsidRDefault="00A2704D"/>
    <w:p w14:paraId="1B6D376A" w14:textId="77777777" w:rsidR="00A2704D" w:rsidRDefault="00A27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6F75ACD5" w:rsidR="00EC597F" w:rsidRPr="00C275B3" w:rsidRDefault="00EC597F" w:rsidP="00C275B3">
            <w:pPr>
              <w:pStyle w:val="Footer"/>
              <w:jc w:val="center"/>
              <w:rPr>
                <w:b/>
                <w:bCs/>
              </w:rPr>
            </w:pPr>
            <w:r>
              <w:t>Protocol v1.</w:t>
            </w:r>
            <w:del w:id="4" w:author="Cook Eloise (R0A) Manchester University NHS FT" w:date="2020-12-18T10:45:00Z">
              <w:r w:rsidR="00FE4F5D" w:rsidDel="001C5B85">
                <w:delText>6</w:delText>
              </w:r>
              <w:r w:rsidR="00EA550C" w:rsidRPr="00C275B3" w:rsidDel="001C5B85">
                <w:delText xml:space="preserve"> </w:delText>
              </w:r>
            </w:del>
            <w:ins w:id="5" w:author="Cook Eloise (R0A) Manchester University NHS FT" w:date="2020-12-18T10:45:00Z">
              <w:r w:rsidR="001C5B85">
                <w:t>7</w:t>
              </w:r>
              <w:r w:rsidR="001C5B85" w:rsidRPr="00C275B3">
                <w:t xml:space="preserve"> </w:t>
              </w:r>
            </w:ins>
            <w:del w:id="6" w:author="Cook Eloise (R0A) Manchester University NHS FT" w:date="2020-12-18T10:45:00Z">
              <w:r w:rsidR="00FE4F5D" w:rsidDel="001C5B85">
                <w:delText>27</w:delText>
              </w:r>
              <w:r w:rsidR="00EA550C" w:rsidDel="001C5B85">
                <w:delText>/11</w:delText>
              </w:r>
            </w:del>
            <w:ins w:id="7" w:author="Cook Eloise (R0A) Manchester University NHS FT" w:date="2020-12-18T10:45:00Z">
              <w:r w:rsidR="001C5B85">
                <w:t>18/12</w:t>
              </w:r>
            </w:ins>
            <w:r w:rsidR="00EA550C">
              <w:t>/</w:t>
            </w:r>
            <w:r>
              <w:t>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8D7B86">
              <w:rPr>
                <w:b/>
                <w:bCs/>
                <w:noProof/>
              </w:rPr>
              <w:t>8</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8D7B86">
              <w:rPr>
                <w:b/>
                <w:bCs/>
                <w:noProof/>
              </w:rPr>
              <w:t>20</w:t>
            </w:r>
            <w:r w:rsidRPr="00C275B3">
              <w:rPr>
                <w:b/>
                <w:bCs/>
              </w:rPr>
              <w:fldChar w:fldCharType="end"/>
            </w:r>
          </w:p>
          <w:p w14:paraId="34D5E818" w14:textId="1D07BA21" w:rsidR="00EC597F" w:rsidRPr="00C275B3" w:rsidRDefault="00EC597F" w:rsidP="00C275B3">
            <w:pPr>
              <w:pStyle w:val="Footer"/>
              <w:jc w:val="center"/>
              <w:rPr>
                <w:bCs/>
              </w:rPr>
            </w:pPr>
            <w:r w:rsidRPr="00C275B3">
              <w:rPr>
                <w:bCs/>
              </w:rPr>
              <w:t>Facilitating AcceLerated Clinical evaluation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52CB4" w14:textId="77777777" w:rsidR="00A2704D" w:rsidRDefault="00A2704D">
      <w:pPr>
        <w:spacing w:after="0" w:line="240" w:lineRule="auto"/>
      </w:pPr>
      <w:r>
        <w:separator/>
      </w:r>
    </w:p>
    <w:p w14:paraId="3AE09B88" w14:textId="77777777" w:rsidR="00A2704D" w:rsidRDefault="00A2704D"/>
    <w:p w14:paraId="55BB7557" w14:textId="77777777" w:rsidR="00A2704D" w:rsidRDefault="00A2704D"/>
  </w:footnote>
  <w:footnote w:type="continuationSeparator" w:id="0">
    <w:p w14:paraId="4C6833D8" w14:textId="77777777" w:rsidR="00A2704D" w:rsidRDefault="00A2704D">
      <w:pPr>
        <w:spacing w:after="0" w:line="240" w:lineRule="auto"/>
      </w:pPr>
      <w:r>
        <w:continuationSeparator/>
      </w:r>
    </w:p>
    <w:p w14:paraId="5499BE42" w14:textId="77777777" w:rsidR="00A2704D" w:rsidRDefault="00A2704D"/>
    <w:p w14:paraId="2924CD2F" w14:textId="77777777" w:rsidR="00A2704D" w:rsidRDefault="00A270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1EB7AD0"/>
    <w:multiLevelType w:val="hybridMultilevel"/>
    <w:tmpl w:val="B63EED4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9"/>
  </w:num>
  <w:num w:numId="3">
    <w:abstractNumId w:val="9"/>
  </w:num>
  <w:num w:numId="4">
    <w:abstractNumId w:val="3"/>
  </w:num>
  <w:num w:numId="5">
    <w:abstractNumId w:val="22"/>
  </w:num>
  <w:num w:numId="6">
    <w:abstractNumId w:val="8"/>
  </w:num>
  <w:num w:numId="7">
    <w:abstractNumId w:val="16"/>
  </w:num>
  <w:num w:numId="8">
    <w:abstractNumId w:val="21"/>
  </w:num>
  <w:num w:numId="9">
    <w:abstractNumId w:val="13"/>
  </w:num>
  <w:num w:numId="10">
    <w:abstractNumId w:val="17"/>
  </w:num>
  <w:num w:numId="11">
    <w:abstractNumId w:val="2"/>
  </w:num>
  <w:num w:numId="12">
    <w:abstractNumId w:val="7"/>
  </w:num>
  <w:num w:numId="13">
    <w:abstractNumId w:val="11"/>
  </w:num>
  <w:num w:numId="14">
    <w:abstractNumId w:val="15"/>
  </w:num>
  <w:num w:numId="15">
    <w:abstractNumId w:val="18"/>
  </w:num>
  <w:num w:numId="16">
    <w:abstractNumId w:val="4"/>
  </w:num>
  <w:num w:numId="17">
    <w:abstractNumId w:val="0"/>
  </w:num>
  <w:num w:numId="18">
    <w:abstractNumId w:val="6"/>
  </w:num>
  <w:num w:numId="19">
    <w:abstractNumId w:val="12"/>
  </w:num>
  <w:num w:numId="20">
    <w:abstractNumId w:val="20"/>
  </w:num>
  <w:num w:numId="21">
    <w:abstractNumId w:val="10"/>
  </w:num>
  <w:num w:numId="22">
    <w:abstractNumId w:val="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111F8"/>
    <w:rsid w:val="0003060F"/>
    <w:rsid w:val="00042C11"/>
    <w:rsid w:val="00047577"/>
    <w:rsid w:val="00071B47"/>
    <w:rsid w:val="000730DC"/>
    <w:rsid w:val="00080F52"/>
    <w:rsid w:val="000A1700"/>
    <w:rsid w:val="001028A5"/>
    <w:rsid w:val="0012198C"/>
    <w:rsid w:val="00121E04"/>
    <w:rsid w:val="00127DCE"/>
    <w:rsid w:val="001407A8"/>
    <w:rsid w:val="0016083C"/>
    <w:rsid w:val="00165559"/>
    <w:rsid w:val="00173168"/>
    <w:rsid w:val="00180CFA"/>
    <w:rsid w:val="00190C25"/>
    <w:rsid w:val="001C5B85"/>
    <w:rsid w:val="001C7B09"/>
    <w:rsid w:val="00202190"/>
    <w:rsid w:val="00215147"/>
    <w:rsid w:val="00215699"/>
    <w:rsid w:val="002264E6"/>
    <w:rsid w:val="00245C3E"/>
    <w:rsid w:val="002535F3"/>
    <w:rsid w:val="0025442D"/>
    <w:rsid w:val="0026482A"/>
    <w:rsid w:val="002A16FC"/>
    <w:rsid w:val="002A61D2"/>
    <w:rsid w:val="002E1759"/>
    <w:rsid w:val="002F4B76"/>
    <w:rsid w:val="002F5BA0"/>
    <w:rsid w:val="00300BC2"/>
    <w:rsid w:val="00304A3E"/>
    <w:rsid w:val="003129A5"/>
    <w:rsid w:val="003403B8"/>
    <w:rsid w:val="00350657"/>
    <w:rsid w:val="003763BE"/>
    <w:rsid w:val="00381C5C"/>
    <w:rsid w:val="003A06E5"/>
    <w:rsid w:val="003A3345"/>
    <w:rsid w:val="003C7E2B"/>
    <w:rsid w:val="003D3402"/>
    <w:rsid w:val="003E1587"/>
    <w:rsid w:val="00425852"/>
    <w:rsid w:val="004335B0"/>
    <w:rsid w:val="004373B9"/>
    <w:rsid w:val="004A5B96"/>
    <w:rsid w:val="004D5000"/>
    <w:rsid w:val="004F1502"/>
    <w:rsid w:val="005666CB"/>
    <w:rsid w:val="00567B13"/>
    <w:rsid w:val="005746E4"/>
    <w:rsid w:val="005937B5"/>
    <w:rsid w:val="005E20D1"/>
    <w:rsid w:val="005E7163"/>
    <w:rsid w:val="005F60FE"/>
    <w:rsid w:val="006041A2"/>
    <w:rsid w:val="00606926"/>
    <w:rsid w:val="00625A5E"/>
    <w:rsid w:val="00635E06"/>
    <w:rsid w:val="0064160B"/>
    <w:rsid w:val="00642FA3"/>
    <w:rsid w:val="00663B99"/>
    <w:rsid w:val="006C7670"/>
    <w:rsid w:val="006D7D31"/>
    <w:rsid w:val="006E2959"/>
    <w:rsid w:val="006F508C"/>
    <w:rsid w:val="00705225"/>
    <w:rsid w:val="007163EC"/>
    <w:rsid w:val="00741E21"/>
    <w:rsid w:val="00743215"/>
    <w:rsid w:val="0079336A"/>
    <w:rsid w:val="007C32F7"/>
    <w:rsid w:val="007D4799"/>
    <w:rsid w:val="007F2C04"/>
    <w:rsid w:val="00837D65"/>
    <w:rsid w:val="008551E8"/>
    <w:rsid w:val="00855885"/>
    <w:rsid w:val="008726B9"/>
    <w:rsid w:val="00876F9B"/>
    <w:rsid w:val="008779FF"/>
    <w:rsid w:val="008C7CA2"/>
    <w:rsid w:val="008D7B86"/>
    <w:rsid w:val="008F0152"/>
    <w:rsid w:val="00912273"/>
    <w:rsid w:val="00920934"/>
    <w:rsid w:val="009259CD"/>
    <w:rsid w:val="009354E2"/>
    <w:rsid w:val="009372A8"/>
    <w:rsid w:val="0093774E"/>
    <w:rsid w:val="00976735"/>
    <w:rsid w:val="0098022C"/>
    <w:rsid w:val="009D60FF"/>
    <w:rsid w:val="009E1DB9"/>
    <w:rsid w:val="009E2B79"/>
    <w:rsid w:val="009E3EE7"/>
    <w:rsid w:val="009F30FA"/>
    <w:rsid w:val="00A00CC7"/>
    <w:rsid w:val="00A011EA"/>
    <w:rsid w:val="00A16841"/>
    <w:rsid w:val="00A2704D"/>
    <w:rsid w:val="00A51AF4"/>
    <w:rsid w:val="00A7054B"/>
    <w:rsid w:val="00A8116C"/>
    <w:rsid w:val="00A83815"/>
    <w:rsid w:val="00AD01ED"/>
    <w:rsid w:val="00AD6B9C"/>
    <w:rsid w:val="00AE7C71"/>
    <w:rsid w:val="00B10BFE"/>
    <w:rsid w:val="00B4432E"/>
    <w:rsid w:val="00B502D5"/>
    <w:rsid w:val="00B65CB6"/>
    <w:rsid w:val="00B738CD"/>
    <w:rsid w:val="00B750CC"/>
    <w:rsid w:val="00B75F3E"/>
    <w:rsid w:val="00BA64AB"/>
    <w:rsid w:val="00BD2BDB"/>
    <w:rsid w:val="00BD43BD"/>
    <w:rsid w:val="00C0416B"/>
    <w:rsid w:val="00C27293"/>
    <w:rsid w:val="00C275B3"/>
    <w:rsid w:val="00C44DE3"/>
    <w:rsid w:val="00C62227"/>
    <w:rsid w:val="00C76AF5"/>
    <w:rsid w:val="00C945D5"/>
    <w:rsid w:val="00CA3BA5"/>
    <w:rsid w:val="00CA4C86"/>
    <w:rsid w:val="00CE4D4A"/>
    <w:rsid w:val="00CF1F22"/>
    <w:rsid w:val="00CF73A1"/>
    <w:rsid w:val="00D01662"/>
    <w:rsid w:val="00D46E9A"/>
    <w:rsid w:val="00DA58F7"/>
    <w:rsid w:val="00DB1EAC"/>
    <w:rsid w:val="00DB27DA"/>
    <w:rsid w:val="00DE1E34"/>
    <w:rsid w:val="00E063AF"/>
    <w:rsid w:val="00E21BDB"/>
    <w:rsid w:val="00E3704C"/>
    <w:rsid w:val="00E37932"/>
    <w:rsid w:val="00E73BE7"/>
    <w:rsid w:val="00E76748"/>
    <w:rsid w:val="00E76819"/>
    <w:rsid w:val="00E8764F"/>
    <w:rsid w:val="00EA550C"/>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00FE4F5D"/>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1B94F-8A1D-4B84-AA3D-5CCE5F33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6615</Words>
  <Characters>37712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8</cp:revision>
  <cp:lastPrinted>2020-07-21T09:51:00Z</cp:lastPrinted>
  <dcterms:created xsi:type="dcterms:W3CDTF">2020-12-18T10:43:00Z</dcterms:created>
  <dcterms:modified xsi:type="dcterms:W3CDTF">2020-12-18T13:24:00Z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